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5489B7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F0D0A">
        <w:rPr>
          <w:b/>
          <w:noProof/>
          <w:sz w:val="24"/>
          <w:lang w:eastAsia="ko-KR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F0D0A">
          <w:rPr>
            <w:b/>
            <w:noProof/>
            <w:sz w:val="24"/>
          </w:rPr>
          <w:t>90</w:t>
        </w:r>
      </w:fldSimple>
      <w:fldSimple w:instr=" DOCPROPERTY  MtgTitle  \* MERGEFORMAT ">
        <w:r w:rsidR="004F0D0A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F0D0A">
          <w:rPr>
            <w:b/>
            <w:i/>
            <w:noProof/>
            <w:sz w:val="28"/>
          </w:rPr>
          <w:t>R5-2103</w:t>
        </w:r>
        <w:r w:rsidR="005778BA">
          <w:rPr>
            <w:b/>
            <w:i/>
            <w:noProof/>
            <w:sz w:val="28"/>
          </w:rPr>
          <w:t>53r1</w:t>
        </w:r>
      </w:fldSimple>
    </w:p>
    <w:p w14:paraId="7CB45193" w14:textId="18435614" w:rsidR="001E41F3" w:rsidRDefault="004F0D0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22</w:t>
        </w:r>
        <w:r w:rsidRPr="004F0D0A">
          <w:rPr>
            <w:b/>
            <w:noProof/>
            <w:sz w:val="24"/>
            <w:vertAlign w:val="superscript"/>
          </w:rPr>
          <w:t>nd</w:t>
        </w:r>
        <w:r>
          <w:rPr>
            <w:b/>
            <w:noProof/>
            <w:sz w:val="24"/>
          </w:rPr>
          <w:t xml:space="preserve"> February</w:t>
        </w:r>
      </w:fldSimple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5</w:t>
        </w:r>
        <w:r w:rsidRPr="004F0D0A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March</w:t>
        </w:r>
      </w:fldSimple>
      <w:r w:rsidR="00196C2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79F6E4" w:rsidR="001E41F3" w:rsidRPr="00410371" w:rsidRDefault="003C0A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86B0D">
                <w:rPr>
                  <w:b/>
                  <w:noProof/>
                  <w:sz w:val="28"/>
                </w:rPr>
                <w:t>38.508-</w:t>
              </w:r>
              <w:r w:rsidR="00783069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4F8DB4" w:rsidR="001E41F3" w:rsidRPr="00410371" w:rsidRDefault="003C0A3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83069">
                <w:rPr>
                  <w:b/>
                  <w:noProof/>
                  <w:sz w:val="28"/>
                </w:rPr>
                <w:t>014</w:t>
              </w:r>
              <w:r w:rsidR="009B44E6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D98713" w:rsidR="001E41F3" w:rsidRPr="00410371" w:rsidRDefault="003C0A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86B0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042807" w:rsidR="001E41F3" w:rsidRPr="00410371" w:rsidRDefault="003C0A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86B0D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F04481" w:rsidR="001E41F3" w:rsidRDefault="003C0A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86B0D" w:rsidRPr="00686B0D">
                <w:t xml:space="preserve">Update of </w:t>
              </w:r>
              <w:r w:rsidR="009B44E6" w:rsidRPr="00957658">
                <w:t>Table A.4.3.2B.2.3.2-2 DC_1A-8A_n78A, DC_3A-8A_n78A</w:t>
              </w:r>
            </w:fldSimple>
            <w:r w:rsidR="00686B0D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AF2EA0" w:rsidR="001E41F3" w:rsidRDefault="003C0A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97610">
                <w:rPr>
                  <w:noProof/>
                </w:rPr>
                <w:t>KT Corp.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944A96" w:rsidR="001E41F3" w:rsidRDefault="003C0A3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97610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9245F4" w:rsidR="001E41F3" w:rsidRDefault="003C0A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97610" w:rsidRPr="00B97610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CA2641" w:rsidR="001E41F3" w:rsidRDefault="003C0A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97610">
                <w:rPr>
                  <w:noProof/>
                </w:rPr>
                <w:t>2021-02-04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78C0C4" w:rsidR="001E41F3" w:rsidRDefault="003C0A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9761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03D0C6" w:rsidR="001E41F3" w:rsidRDefault="003C0A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B97610">
                <w:rPr>
                  <w:noProof/>
                </w:rPr>
                <w:t>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BD602A" w:rsidR="001E41F3" w:rsidRDefault="00783069">
            <w:pPr>
              <w:pStyle w:val="CRCoverPage"/>
              <w:spacing w:after="0"/>
              <w:ind w:left="100"/>
              <w:rPr>
                <w:noProof/>
              </w:rPr>
            </w:pPr>
            <w:r w:rsidRPr="00686B0D">
              <w:t>D</w:t>
            </w:r>
            <w:r w:rsidR="009B44E6">
              <w:rPr>
                <w:rFonts w:cs="Arial"/>
                <w:color w:val="000000"/>
                <w:sz w:val="18"/>
                <w:szCs w:val="18"/>
              </w:rPr>
              <w:t xml:space="preserve">C_1A-8A_n78A, DC_3A-8A_n78A are </w:t>
            </w:r>
            <w:r>
              <w:t xml:space="preserve">missing in the Table </w:t>
            </w:r>
            <w:r w:rsidRPr="00686B0D">
              <w:t>A.4.3.2B.2.3.3-2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EC7FD5" w:rsidR="001E41F3" w:rsidRDefault="0078306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686B0D">
              <w:t>D</w:t>
            </w:r>
            <w:r w:rsidR="009B44E6">
              <w:rPr>
                <w:rFonts w:cs="Arial"/>
                <w:color w:val="000000"/>
                <w:sz w:val="18"/>
                <w:szCs w:val="18"/>
              </w:rPr>
              <w:t>C_1A-8A_n78A, DC_3A-8A_n78A are</w:t>
            </w:r>
            <w:r>
              <w:t xml:space="preserve"> added to Table </w:t>
            </w:r>
            <w:r w:rsidRPr="00686B0D">
              <w:t>A.4.3.2B.2.3.3-2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B9F433" w:rsidR="001E41F3" w:rsidRDefault="003A14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U</w:t>
            </w:r>
            <w:r>
              <w:rPr>
                <w:noProof/>
                <w:lang w:eastAsia="ko-KR"/>
              </w:rPr>
              <w:t xml:space="preserve">E will not be able to declare the support of </w:t>
            </w:r>
            <w:r w:rsidR="009B44E6">
              <w:t>D</w:t>
            </w:r>
            <w:r w:rsidR="009B44E6">
              <w:rPr>
                <w:rFonts w:cs="Arial"/>
                <w:color w:val="000000"/>
                <w:sz w:val="18"/>
                <w:szCs w:val="18"/>
              </w:rPr>
              <w:t>C_1A-8A_n78A, DC_3A-8A_n78A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C89F24" w:rsidR="001E41F3" w:rsidRDefault="00696F9F">
            <w:pPr>
              <w:pStyle w:val="CRCoverPage"/>
              <w:spacing w:after="0"/>
              <w:ind w:left="100"/>
              <w:rPr>
                <w:noProof/>
              </w:rPr>
            </w:pPr>
            <w:r w:rsidRPr="00696F9F">
              <w:rPr>
                <w:noProof/>
              </w:rPr>
              <w:t>A.4.3.2B.2.3.2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6D0F1A" w:rsidR="001E41F3" w:rsidRDefault="00B976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366861E" w:rsidR="001E41F3" w:rsidRDefault="00577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A3CFC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F547AE5" w:rsidR="001E41F3" w:rsidRDefault="005778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38.508-2 CR 0155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0D4548" w:rsidR="001E41F3" w:rsidRDefault="00B976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C2F47D" w:rsidR="001E41F3" w:rsidRDefault="005778BA" w:rsidP="005778BA">
            <w:pPr>
              <w:pStyle w:val="CRCoverPage"/>
              <w:spacing w:after="0"/>
              <w:ind w:left="100"/>
              <w:rPr>
                <w:noProof/>
              </w:rPr>
            </w:pPr>
            <w:r w:rsidRPr="0015712B">
              <w:rPr>
                <w:highlight w:val="lightGray"/>
              </w:rPr>
              <w:t xml:space="preserve">CR implementation guideline: Column "Supported </w:t>
            </w:r>
            <w:proofErr w:type="spellStart"/>
            <w:r w:rsidRPr="0015712B">
              <w:rPr>
                <w:highlight w:val="lightGray"/>
              </w:rPr>
              <w:t>ULTxSwitching</w:t>
            </w:r>
            <w:proofErr w:type="spellEnd"/>
            <w:r w:rsidRPr="0015712B">
              <w:rPr>
                <w:highlight w:val="lightGray"/>
              </w:rPr>
              <w:t xml:space="preserve"> Band Pair" included to make the CR consi</w:t>
            </w:r>
            <w:r w:rsidR="00E239FF">
              <w:rPr>
                <w:highlight w:val="lightGray"/>
              </w:rPr>
              <w:t>s</w:t>
            </w:r>
            <w:r w:rsidRPr="0015712B">
              <w:rPr>
                <w:highlight w:val="lightGray"/>
              </w:rPr>
              <w:t>tent with the updated table format introduced by CR 0155. This CR need to be implemente</w:t>
            </w:r>
            <w:r>
              <w:rPr>
                <w:highlight w:val="lightGray"/>
              </w:rPr>
              <w:t>d</w:t>
            </w:r>
            <w:r w:rsidRPr="0015712B">
              <w:rPr>
                <w:highlight w:val="lightGray"/>
              </w:rPr>
              <w:t xml:space="preserve"> after CR 0155.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84FD5E" w14:textId="77777777" w:rsidR="00196C26" w:rsidRDefault="005778BA">
            <w:pPr>
              <w:pStyle w:val="CRCoverPage"/>
              <w:spacing w:after="0"/>
              <w:ind w:left="100"/>
              <w:rPr>
                <w:noProof/>
                <w:highlight w:val="lightGray"/>
                <w:lang w:eastAsia="ko-KR"/>
              </w:rPr>
            </w:pPr>
            <w:r w:rsidRPr="0015712B">
              <w:rPr>
                <w:noProof/>
                <w:highlight w:val="lightGray"/>
              </w:rPr>
              <w:t>r1</w:t>
            </w:r>
            <w:r w:rsidR="00196C26">
              <w:rPr>
                <w:noProof/>
                <w:highlight w:val="lightGray"/>
              </w:rPr>
              <w:t xml:space="preserve"> </w:t>
            </w:r>
            <w:r w:rsidR="00196C26">
              <w:rPr>
                <w:noProof/>
                <w:highlight w:val="lightGray"/>
                <w:lang w:eastAsia="ko-KR"/>
              </w:rPr>
              <w:t>includes</w:t>
            </w:r>
          </w:p>
          <w:p w14:paraId="554C68CF" w14:textId="77777777" w:rsidR="008863B9" w:rsidRDefault="005778BA" w:rsidP="00196C2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 w:rsidRPr="0015712B">
              <w:rPr>
                <w:noProof/>
                <w:highlight w:val="lightGray"/>
              </w:rPr>
              <w:t xml:space="preserve">Added CR implementation guideline and added column introduced by CR </w:t>
            </w:r>
            <w:r w:rsidRPr="0015712B">
              <w:rPr>
                <w:highlight w:val="lightGray"/>
              </w:rPr>
              <w:t xml:space="preserve">0155. Column header for the new column introduced by CR 0155 is marked in </w:t>
            </w:r>
            <w:proofErr w:type="spellStart"/>
            <w:r>
              <w:rPr>
                <w:highlight w:val="lightGray"/>
              </w:rPr>
              <w:t>gray</w:t>
            </w:r>
            <w:proofErr w:type="spellEnd"/>
            <w:r w:rsidRPr="0015712B">
              <w:rPr>
                <w:highlight w:val="lightGray"/>
              </w:rPr>
              <w:t>.</w:t>
            </w:r>
          </w:p>
          <w:p w14:paraId="340F7EE4" w14:textId="77777777" w:rsidR="00196C26" w:rsidRDefault="00196C26" w:rsidP="00196C2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removing brackets on CR Title</w:t>
            </w:r>
          </w:p>
          <w:p w14:paraId="6ACA4173" w14:textId="189426EF" w:rsidR="00196C26" w:rsidRDefault="00196C26" w:rsidP="00196C2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adding year on CR header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6CE7B" w14:textId="7DF728D1" w:rsidR="00957658" w:rsidRPr="009B1A57" w:rsidRDefault="00957658" w:rsidP="00957658">
      <w:pPr>
        <w:rPr>
          <w:rFonts w:ascii="Arial" w:hAnsi="Arial" w:cs="Arial"/>
          <w:lang w:eastAsia="ja-JP"/>
        </w:rPr>
      </w:pPr>
      <w:bookmarkStart w:id="1" w:name="_Hlk63330605"/>
      <w:r w:rsidRPr="009B1A57">
        <w:rPr>
          <w:rFonts w:ascii="Arial" w:hAnsi="Arial" w:cs="Arial"/>
          <w:color w:val="FF0000"/>
          <w:sz w:val="36"/>
        </w:rPr>
        <w:lastRenderedPageBreak/>
        <w:t>&lt;</w:t>
      </w:r>
      <w:r>
        <w:rPr>
          <w:rFonts w:ascii="Arial" w:hAnsi="Arial" w:cs="Arial"/>
          <w:color w:val="FF0000"/>
          <w:sz w:val="36"/>
          <w:lang w:eastAsia="ja-JP"/>
        </w:rPr>
        <w:t>Start</w:t>
      </w:r>
      <w:r w:rsidRPr="009B1A57">
        <w:rPr>
          <w:rFonts w:ascii="Arial" w:hAnsi="Arial" w:cs="Arial"/>
          <w:color w:val="FF0000"/>
          <w:sz w:val="36"/>
        </w:rPr>
        <w:t xml:space="preserve"> of Change&gt;</w:t>
      </w:r>
    </w:p>
    <w:p w14:paraId="1067DB3C" w14:textId="77777777" w:rsidR="0037137C" w:rsidRPr="00F7225E" w:rsidRDefault="0037137C" w:rsidP="0037137C">
      <w:pPr>
        <w:pStyle w:val="6"/>
      </w:pPr>
      <w:bookmarkStart w:id="2" w:name="_Toc51772950"/>
      <w:bookmarkStart w:id="3" w:name="_Toc58245157"/>
      <w:r w:rsidRPr="00F7225E">
        <w:t>A.4.3.2B.2.3.2</w:t>
      </w:r>
      <w:r w:rsidRPr="00F7225E">
        <w:tab/>
        <w:t>Inter-band EN-DC within FR1 (three bands)</w:t>
      </w:r>
      <w:bookmarkEnd w:id="2"/>
      <w:bookmarkEnd w:id="3"/>
    </w:p>
    <w:p w14:paraId="7B52533A" w14:textId="77777777" w:rsidR="0037137C" w:rsidRPr="00F7225E" w:rsidRDefault="0037137C" w:rsidP="0037137C">
      <w:pPr>
        <w:pStyle w:val="TH"/>
        <w:ind w:left="567"/>
      </w:pPr>
      <w:r w:rsidRPr="00F7225E">
        <w:t>Table A.4.3.2B.2.3.2-1: Downlink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within FR1 and three bands (for one or more of the supported DC configurations in Table A.4.3.2B.2.3.2-2)</w:t>
      </w:r>
    </w:p>
    <w:tbl>
      <w:tblPr>
        <w:tblW w:w="7392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684"/>
        <w:gridCol w:w="1537"/>
        <w:gridCol w:w="1559"/>
      </w:tblGrid>
      <w:tr w:rsidR="0037137C" w:rsidRPr="00F7225E" w14:paraId="75A54D57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CE62" w14:textId="77777777" w:rsidR="0037137C" w:rsidRPr="00F7225E" w:rsidRDefault="0037137C" w:rsidP="0071770D">
            <w:pPr>
              <w:pStyle w:val="TAH"/>
            </w:pPr>
            <w:r w:rsidRPr="00F7225E">
              <w:t>Item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5840" w14:textId="77777777" w:rsidR="0037137C" w:rsidRPr="00F7225E" w:rsidRDefault="0037137C" w:rsidP="0071770D">
            <w:pPr>
              <w:pStyle w:val="TAH"/>
            </w:pPr>
            <w:r w:rsidRPr="00F7225E">
              <w:t>DL inter-band EN-DC within FR1 Bandwidth Class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5024" w14:textId="77777777" w:rsidR="0037137C" w:rsidRPr="00F7225E" w:rsidRDefault="0037137C" w:rsidP="0071770D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3418" w14:textId="77777777" w:rsidR="0037137C" w:rsidRPr="00F7225E" w:rsidRDefault="0037137C" w:rsidP="0071770D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</w:tr>
      <w:tr w:rsidR="0037137C" w:rsidRPr="00F7225E" w14:paraId="4F403095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ED87" w14:textId="77777777" w:rsidR="0037137C" w:rsidRPr="00F7225E" w:rsidRDefault="0037137C" w:rsidP="0071770D">
            <w:pPr>
              <w:pStyle w:val="TAC"/>
            </w:pPr>
            <w:r w:rsidRPr="00F7225E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35AD" w14:textId="77777777" w:rsidR="0037137C" w:rsidRPr="00F7225E" w:rsidRDefault="0037137C" w:rsidP="0071770D">
            <w:pPr>
              <w:pStyle w:val="TAL"/>
            </w:pPr>
            <w:r w:rsidRPr="00F7225E">
              <w:t>Inter-band EN-DC within FR1 BW Class Combination A-A_A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FB53" w14:textId="77777777" w:rsidR="0037137C" w:rsidRPr="00F7225E" w:rsidRDefault="0037137C" w:rsidP="0071770D">
            <w:pPr>
              <w:pStyle w:val="TAC"/>
            </w:pPr>
            <w:r w:rsidRPr="00F7225E">
              <w:t>36.101, 5.6A.1</w:t>
            </w:r>
          </w:p>
          <w:p w14:paraId="728271F2" w14:textId="77777777" w:rsidR="0037137C" w:rsidRPr="00F7225E" w:rsidRDefault="0037137C" w:rsidP="0071770D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461B" w14:textId="77777777" w:rsidR="0037137C" w:rsidRPr="00F7225E" w:rsidRDefault="0037137C" w:rsidP="0071770D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L_inter_band_EN_DC_FR1_3B_Class_A-A_A</w:t>
            </w:r>
          </w:p>
        </w:tc>
      </w:tr>
      <w:tr w:rsidR="0037137C" w:rsidRPr="00F7225E" w14:paraId="6BAD1B72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9580" w14:textId="77777777" w:rsidR="0037137C" w:rsidRPr="00F7225E" w:rsidRDefault="0037137C" w:rsidP="0071770D">
            <w:pPr>
              <w:pStyle w:val="TAC"/>
            </w:pPr>
            <w:r w:rsidRPr="00F7225E"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3362" w14:textId="77777777" w:rsidR="0037137C" w:rsidRPr="00F7225E" w:rsidRDefault="0037137C" w:rsidP="0071770D">
            <w:pPr>
              <w:pStyle w:val="TAL"/>
            </w:pPr>
            <w:r w:rsidRPr="00F7225E">
              <w:t>Inter-band EN-DC withinFR1 BW Class Combination A-A_B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EF06" w14:textId="77777777" w:rsidR="0037137C" w:rsidRPr="00F7225E" w:rsidRDefault="0037137C" w:rsidP="0071770D">
            <w:pPr>
              <w:pStyle w:val="TAC"/>
            </w:pPr>
            <w:r w:rsidRPr="00F7225E">
              <w:t>36.101, 5.6A.1</w:t>
            </w:r>
          </w:p>
          <w:p w14:paraId="6F398A66" w14:textId="77777777" w:rsidR="0037137C" w:rsidRPr="00F7225E" w:rsidRDefault="0037137C" w:rsidP="0071770D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675D" w14:textId="77777777" w:rsidR="0037137C" w:rsidRPr="00F7225E" w:rsidRDefault="0037137C" w:rsidP="0071770D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L_inter_band_EN_DC_FR1_3B_Class_A-A_B</w:t>
            </w:r>
          </w:p>
        </w:tc>
      </w:tr>
      <w:tr w:rsidR="0037137C" w:rsidRPr="00F7225E" w14:paraId="46F0F6EA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DB3F" w14:textId="77777777" w:rsidR="0037137C" w:rsidRPr="00F7225E" w:rsidRDefault="0037137C" w:rsidP="0071770D">
            <w:pPr>
              <w:pStyle w:val="TAC"/>
            </w:pPr>
            <w:r w:rsidRPr="00F7225E"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0362" w14:textId="77777777" w:rsidR="0037137C" w:rsidRPr="00F7225E" w:rsidRDefault="0037137C" w:rsidP="0071770D">
            <w:pPr>
              <w:pStyle w:val="TAL"/>
            </w:pPr>
            <w:r w:rsidRPr="00F7225E">
              <w:t>Inter-band EN-DC within FR1 BW Class Combination A-A_C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BE69" w14:textId="77777777" w:rsidR="0037137C" w:rsidRPr="00F7225E" w:rsidRDefault="0037137C" w:rsidP="0071770D">
            <w:pPr>
              <w:pStyle w:val="TAC"/>
            </w:pPr>
            <w:r w:rsidRPr="00F7225E">
              <w:t>36.101, 5.6A.1</w:t>
            </w:r>
          </w:p>
          <w:p w14:paraId="465DACFE" w14:textId="77777777" w:rsidR="0037137C" w:rsidRPr="00F7225E" w:rsidRDefault="0037137C" w:rsidP="0071770D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66DD" w14:textId="77777777" w:rsidR="0037137C" w:rsidRPr="00F7225E" w:rsidRDefault="0037137C" w:rsidP="0071770D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L_inter_band_EN_DC_FR1_3B_Class_A-A_C</w:t>
            </w:r>
          </w:p>
        </w:tc>
      </w:tr>
      <w:tr w:rsidR="0037137C" w:rsidRPr="00F7225E" w14:paraId="03824205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458D" w14:textId="77777777" w:rsidR="0037137C" w:rsidRPr="00F7225E" w:rsidRDefault="0037137C" w:rsidP="0071770D">
            <w:pPr>
              <w:pStyle w:val="TAC"/>
            </w:pPr>
            <w:r w:rsidRPr="00F7225E">
              <w:t>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0432" w14:textId="77777777" w:rsidR="0037137C" w:rsidRPr="00F7225E" w:rsidRDefault="0037137C" w:rsidP="0071770D">
            <w:pPr>
              <w:pStyle w:val="TAL"/>
            </w:pPr>
            <w:r w:rsidRPr="00F7225E">
              <w:t>Inter-band EN-DC within FR1 BW Class Combination A-C_A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C110" w14:textId="77777777" w:rsidR="0037137C" w:rsidRPr="00F7225E" w:rsidRDefault="0037137C" w:rsidP="0071770D">
            <w:pPr>
              <w:pStyle w:val="TAC"/>
            </w:pPr>
            <w:r w:rsidRPr="00F7225E">
              <w:t>36.101, 5.6A.1</w:t>
            </w:r>
          </w:p>
          <w:p w14:paraId="170666EB" w14:textId="77777777" w:rsidR="0037137C" w:rsidRPr="00F7225E" w:rsidRDefault="0037137C" w:rsidP="0071770D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129F" w14:textId="77777777" w:rsidR="0037137C" w:rsidRPr="00F7225E" w:rsidRDefault="0037137C" w:rsidP="0071770D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L_inter_band_EN_DC_FR1_3B_Class_A-C_A</w:t>
            </w:r>
          </w:p>
        </w:tc>
      </w:tr>
      <w:tr w:rsidR="0037137C" w:rsidRPr="00F7225E" w14:paraId="50CA7191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6ECB" w14:textId="77777777" w:rsidR="0037137C" w:rsidRPr="00F7225E" w:rsidRDefault="0037137C" w:rsidP="0071770D">
            <w:pPr>
              <w:pStyle w:val="TAC"/>
            </w:pPr>
            <w:r w:rsidRPr="00F7225E">
              <w:t>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2556" w14:textId="77777777" w:rsidR="0037137C" w:rsidRPr="00F7225E" w:rsidRDefault="0037137C" w:rsidP="0071770D">
            <w:pPr>
              <w:pStyle w:val="TAL"/>
            </w:pPr>
            <w:r w:rsidRPr="00F7225E">
              <w:t>Inter-band EN-DC within FR1 BW Class Combination A-C_C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0193" w14:textId="77777777" w:rsidR="0037137C" w:rsidRPr="00F7225E" w:rsidRDefault="0037137C" w:rsidP="0071770D">
            <w:pPr>
              <w:pStyle w:val="TAC"/>
            </w:pPr>
            <w:r w:rsidRPr="00F7225E">
              <w:t>36.101, 5.6A.1</w:t>
            </w:r>
          </w:p>
          <w:p w14:paraId="32303A1F" w14:textId="77777777" w:rsidR="0037137C" w:rsidRPr="00F7225E" w:rsidRDefault="0037137C" w:rsidP="0071770D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894E" w14:textId="77777777" w:rsidR="0037137C" w:rsidRPr="00F7225E" w:rsidRDefault="0037137C" w:rsidP="0071770D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L_inter_band_EN_DC_FR1_3B_Class_A-C_C</w:t>
            </w:r>
          </w:p>
        </w:tc>
      </w:tr>
      <w:tr w:rsidR="0037137C" w:rsidRPr="00F7225E" w14:paraId="1560A9A0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A7D0" w14:textId="77777777" w:rsidR="0037137C" w:rsidRPr="00F7225E" w:rsidRDefault="0037137C" w:rsidP="0071770D">
            <w:pPr>
              <w:pStyle w:val="TAC"/>
            </w:pPr>
            <w:r w:rsidRPr="00F7225E">
              <w:t>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8BC3" w14:textId="77777777" w:rsidR="0037137C" w:rsidRPr="00F7225E" w:rsidRDefault="0037137C" w:rsidP="0071770D">
            <w:pPr>
              <w:pStyle w:val="TAL"/>
            </w:pPr>
            <w:r w:rsidRPr="00F7225E">
              <w:t>Inter-band EN-DC withinFR1 BW Class Combination A-D_A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9055" w14:textId="77777777" w:rsidR="0037137C" w:rsidRPr="00F7225E" w:rsidRDefault="0037137C" w:rsidP="0071770D">
            <w:pPr>
              <w:pStyle w:val="TAC"/>
            </w:pPr>
            <w:r w:rsidRPr="00F7225E">
              <w:t>36.101, 5.6A.1</w:t>
            </w:r>
          </w:p>
          <w:p w14:paraId="1874DFAD" w14:textId="77777777" w:rsidR="0037137C" w:rsidRPr="00F7225E" w:rsidRDefault="0037137C" w:rsidP="0071770D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BEAC" w14:textId="77777777" w:rsidR="0037137C" w:rsidRPr="00F7225E" w:rsidRDefault="0037137C" w:rsidP="0071770D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L_inter_band_EN_DC_FR1_3B_Class_A-D_A</w:t>
            </w:r>
          </w:p>
        </w:tc>
      </w:tr>
      <w:tr w:rsidR="0037137C" w:rsidRPr="00F7225E" w14:paraId="7E16BD25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0A22" w14:textId="77777777" w:rsidR="0037137C" w:rsidRPr="00F7225E" w:rsidRDefault="0037137C" w:rsidP="0071770D">
            <w:pPr>
              <w:pStyle w:val="TAC"/>
            </w:pPr>
            <w:r w:rsidRPr="00F7225E">
              <w:t>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9E3C" w14:textId="77777777" w:rsidR="0037137C" w:rsidRPr="00F7225E" w:rsidRDefault="0037137C" w:rsidP="0071770D">
            <w:pPr>
              <w:pStyle w:val="TAL"/>
            </w:pPr>
            <w:r w:rsidRPr="00F7225E">
              <w:t>Inter-band EN-DC within FR1 BW Class Combination A-E_A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1C24" w14:textId="77777777" w:rsidR="0037137C" w:rsidRPr="00F7225E" w:rsidRDefault="0037137C" w:rsidP="0071770D">
            <w:pPr>
              <w:pStyle w:val="TAC"/>
            </w:pPr>
            <w:r w:rsidRPr="00F7225E">
              <w:t>36.101, 5.6A.1</w:t>
            </w:r>
          </w:p>
          <w:p w14:paraId="56AC81B2" w14:textId="77777777" w:rsidR="0037137C" w:rsidRPr="00F7225E" w:rsidRDefault="0037137C" w:rsidP="0071770D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63BB" w14:textId="77777777" w:rsidR="0037137C" w:rsidRPr="00F7225E" w:rsidRDefault="0037137C" w:rsidP="0071770D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L_inter_band_EN_DC_FR1_3B_Class_A-E_A</w:t>
            </w:r>
          </w:p>
        </w:tc>
      </w:tr>
      <w:tr w:rsidR="0037137C" w:rsidRPr="00F7225E" w14:paraId="5641008A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27D5" w14:textId="77777777" w:rsidR="0037137C" w:rsidRPr="00F7225E" w:rsidRDefault="0037137C" w:rsidP="0071770D">
            <w:pPr>
              <w:pStyle w:val="TAC"/>
            </w:pPr>
            <w:r w:rsidRPr="00F7225E">
              <w:t>8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E5BA" w14:textId="77777777" w:rsidR="0037137C" w:rsidRPr="00F7225E" w:rsidRDefault="0037137C" w:rsidP="0071770D">
            <w:pPr>
              <w:pStyle w:val="TAL"/>
            </w:pPr>
            <w:r w:rsidRPr="00F7225E">
              <w:t>Inter-band EN-DC within FR1 BW Class Combination A_A-A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F820" w14:textId="77777777" w:rsidR="0037137C" w:rsidRPr="00F7225E" w:rsidRDefault="0037137C" w:rsidP="0071770D">
            <w:pPr>
              <w:pStyle w:val="TAC"/>
            </w:pPr>
            <w:r w:rsidRPr="00F7225E">
              <w:t>36.101, 5.6A.1</w:t>
            </w:r>
          </w:p>
          <w:p w14:paraId="3243984D" w14:textId="77777777" w:rsidR="0037137C" w:rsidRPr="00F7225E" w:rsidRDefault="0037137C" w:rsidP="0071770D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900C" w14:textId="77777777" w:rsidR="0037137C" w:rsidRPr="00F7225E" w:rsidRDefault="0037137C" w:rsidP="0071770D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L_inter_band_EN_DC_FR1_3B_Class_A_A-A</w:t>
            </w:r>
          </w:p>
        </w:tc>
      </w:tr>
      <w:tr w:rsidR="0037137C" w:rsidRPr="00F7225E" w14:paraId="45E3188B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825B" w14:textId="77777777" w:rsidR="0037137C" w:rsidRPr="00F7225E" w:rsidRDefault="0037137C" w:rsidP="0071770D">
            <w:pPr>
              <w:pStyle w:val="TAC"/>
            </w:pPr>
            <w:r w:rsidRPr="00F7225E">
              <w:t>9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96D5" w14:textId="77777777" w:rsidR="0037137C" w:rsidRPr="00F7225E" w:rsidRDefault="0037137C" w:rsidP="0071770D">
            <w:pPr>
              <w:pStyle w:val="TAL"/>
            </w:pPr>
            <w:r w:rsidRPr="00F7225E">
              <w:t>Inter-band EN-DC within FR1 BW Class Combination C-A_A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1E94" w14:textId="77777777" w:rsidR="0037137C" w:rsidRPr="00F7225E" w:rsidRDefault="0037137C" w:rsidP="0071770D">
            <w:pPr>
              <w:pStyle w:val="TAC"/>
            </w:pPr>
            <w:r w:rsidRPr="00F7225E">
              <w:t>36.101, 5.6A.1</w:t>
            </w:r>
          </w:p>
          <w:p w14:paraId="68FFEC41" w14:textId="77777777" w:rsidR="0037137C" w:rsidRPr="00F7225E" w:rsidRDefault="0037137C" w:rsidP="0071770D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674F" w14:textId="77777777" w:rsidR="0037137C" w:rsidRPr="00F7225E" w:rsidRDefault="0037137C" w:rsidP="0071770D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L_inter_band_EN_DC_FR1_3B_Class_C-A_A</w:t>
            </w:r>
          </w:p>
        </w:tc>
      </w:tr>
      <w:tr w:rsidR="0037137C" w:rsidRPr="00F7225E" w14:paraId="10D4D28C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53FB" w14:textId="77777777" w:rsidR="0037137C" w:rsidRPr="00F7225E" w:rsidRDefault="0037137C" w:rsidP="0071770D">
            <w:pPr>
              <w:pStyle w:val="TAC"/>
            </w:pPr>
            <w:r w:rsidRPr="00F7225E">
              <w:t>10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8299" w14:textId="77777777" w:rsidR="0037137C" w:rsidRPr="00F7225E" w:rsidRDefault="0037137C" w:rsidP="0071770D">
            <w:pPr>
              <w:pStyle w:val="TAL"/>
            </w:pPr>
            <w:r w:rsidRPr="00F7225E">
              <w:t>Inter-band EN-DC within FR1 BW Class Combination C-C_A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0D2F" w14:textId="77777777" w:rsidR="0037137C" w:rsidRPr="00F7225E" w:rsidRDefault="0037137C" w:rsidP="0071770D">
            <w:pPr>
              <w:pStyle w:val="TAC"/>
            </w:pPr>
            <w:r w:rsidRPr="00F7225E">
              <w:t>36.101, 5.6A.1</w:t>
            </w:r>
          </w:p>
          <w:p w14:paraId="2BF0A99B" w14:textId="77777777" w:rsidR="0037137C" w:rsidRPr="00F7225E" w:rsidRDefault="0037137C" w:rsidP="0071770D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5781" w14:textId="77777777" w:rsidR="0037137C" w:rsidRPr="00F7225E" w:rsidRDefault="0037137C" w:rsidP="0071770D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L_inter_band_EN_DC_FR1_3B_Class_C-C_A</w:t>
            </w:r>
          </w:p>
        </w:tc>
      </w:tr>
      <w:tr w:rsidR="0037137C" w:rsidRPr="00F7225E" w14:paraId="071E60FC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00CD" w14:textId="77777777" w:rsidR="0037137C" w:rsidRPr="00F7225E" w:rsidRDefault="0037137C" w:rsidP="0071770D">
            <w:pPr>
              <w:pStyle w:val="TAC"/>
            </w:pPr>
            <w:r w:rsidRPr="00F7225E">
              <w:rPr>
                <w:lang w:eastAsia="zh-CN"/>
              </w:rPr>
              <w:t>11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9E4C" w14:textId="77777777" w:rsidR="0037137C" w:rsidRPr="00F7225E" w:rsidRDefault="0037137C" w:rsidP="0071770D">
            <w:pPr>
              <w:pStyle w:val="TAL"/>
            </w:pPr>
            <w:r w:rsidRPr="00F7225E">
              <w:t>Inter-band EN-DC within FR1 BW Class Combination A_(n)AA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C40B" w14:textId="77777777" w:rsidR="0037137C" w:rsidRPr="00F7225E" w:rsidRDefault="0037137C" w:rsidP="0071770D">
            <w:pPr>
              <w:pStyle w:val="TAC"/>
            </w:pPr>
            <w:r w:rsidRPr="00F7225E">
              <w:t>36.101, 5.6A.1</w:t>
            </w:r>
          </w:p>
          <w:p w14:paraId="79D7AC57" w14:textId="77777777" w:rsidR="0037137C" w:rsidRPr="00F7225E" w:rsidRDefault="0037137C" w:rsidP="0071770D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7758" w14:textId="77777777" w:rsidR="0037137C" w:rsidRPr="00F7225E" w:rsidRDefault="0037137C" w:rsidP="0071770D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L_inter_band_EN_DC_FR1_3B_Class_A_(n)AA</w:t>
            </w:r>
          </w:p>
        </w:tc>
      </w:tr>
    </w:tbl>
    <w:p w14:paraId="337B5A3F" w14:textId="77777777" w:rsidR="0037137C" w:rsidRPr="00F7225E" w:rsidRDefault="0037137C" w:rsidP="0037137C"/>
    <w:p w14:paraId="1E41ED4B" w14:textId="77777777" w:rsidR="0037137C" w:rsidRPr="00F7225E" w:rsidRDefault="0037137C" w:rsidP="0037137C">
      <w:pPr>
        <w:pStyle w:val="TH"/>
        <w:ind w:left="567"/>
      </w:pPr>
      <w:r w:rsidRPr="00F7225E">
        <w:t>Table A.4.3.2B.2.3.2-1a: Uplink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within FR1 and three bands (for one or more of the supported configurations in Table A.4.3.2B.2.3.2-2)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37137C" w:rsidRPr="00F7225E" w14:paraId="378B3698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17E2" w14:textId="77777777" w:rsidR="0037137C" w:rsidRPr="00F7225E" w:rsidRDefault="0037137C" w:rsidP="0071770D">
            <w:pPr>
              <w:pStyle w:val="TAH"/>
            </w:pPr>
            <w:r w:rsidRPr="00F7225E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1770" w14:textId="77777777" w:rsidR="0037137C" w:rsidRPr="00F7225E" w:rsidRDefault="0037137C" w:rsidP="0071770D">
            <w:pPr>
              <w:pStyle w:val="TAH"/>
            </w:pPr>
            <w:r w:rsidRPr="00F7225E">
              <w:t>UL inter-band EN-DC within FR1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F176" w14:textId="77777777" w:rsidR="0037137C" w:rsidRPr="00F7225E" w:rsidRDefault="0037137C" w:rsidP="0071770D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2A89" w14:textId="77777777" w:rsidR="0037137C" w:rsidRPr="00F7225E" w:rsidRDefault="0037137C" w:rsidP="0071770D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AE7A" w14:textId="77777777" w:rsidR="0037137C" w:rsidRPr="00F7225E" w:rsidRDefault="0037137C" w:rsidP="0071770D">
            <w:pPr>
              <w:pStyle w:val="TAH"/>
            </w:pPr>
            <w:r w:rsidRPr="00F7225E">
              <w:t>Comments</w:t>
            </w:r>
          </w:p>
        </w:tc>
      </w:tr>
      <w:tr w:rsidR="0037137C" w:rsidRPr="00F7225E" w14:paraId="39454997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2880" w14:textId="77777777" w:rsidR="0037137C" w:rsidRPr="00F7225E" w:rsidRDefault="0037137C" w:rsidP="0071770D">
            <w:pPr>
              <w:pStyle w:val="TAC"/>
            </w:pPr>
            <w:r w:rsidRPr="00F7225E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BB0C" w14:textId="77777777" w:rsidR="0037137C" w:rsidRPr="00F7225E" w:rsidRDefault="0037137C" w:rsidP="0071770D">
            <w:pPr>
              <w:pStyle w:val="TAL"/>
            </w:pPr>
            <w:r w:rsidRPr="00F7225E">
              <w:t>UL Inter-band EN-DC within FR1 BW Class Combination A_A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A1A4" w14:textId="77777777" w:rsidR="0037137C" w:rsidRPr="00F7225E" w:rsidRDefault="0037137C" w:rsidP="0071770D">
            <w:pPr>
              <w:pStyle w:val="TAC"/>
            </w:pPr>
            <w:r w:rsidRPr="00F7225E">
              <w:t>36.101, 5.6A.1</w:t>
            </w:r>
          </w:p>
          <w:p w14:paraId="61B9C1BB" w14:textId="77777777" w:rsidR="0037137C" w:rsidRPr="00F7225E" w:rsidRDefault="0037137C" w:rsidP="0071770D">
            <w:pPr>
              <w:pStyle w:val="TAC"/>
            </w:pPr>
            <w:r w:rsidRPr="00F7225E">
              <w:t>38.101-3,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02C5" w14:textId="77777777" w:rsidR="0037137C" w:rsidRPr="00F7225E" w:rsidRDefault="0037137C" w:rsidP="0071770D">
            <w:pPr>
              <w:pStyle w:val="TAC"/>
              <w:rPr>
                <w:rFonts w:cs="Arial"/>
                <w:szCs w:val="18"/>
              </w:rPr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L_inter_band_EN_DC_FR1_3B_Class_A_A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FF41" w14:textId="77777777" w:rsidR="0037137C" w:rsidRPr="00F7225E" w:rsidRDefault="0037137C" w:rsidP="0071770D">
            <w:pPr>
              <w:pStyle w:val="TAL"/>
            </w:pPr>
          </w:p>
        </w:tc>
      </w:tr>
      <w:tr w:rsidR="0037137C" w:rsidRPr="00F7225E" w14:paraId="72063763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EBB1" w14:textId="77777777" w:rsidR="0037137C" w:rsidRPr="00F7225E" w:rsidRDefault="0037137C" w:rsidP="0071770D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A3DE" w14:textId="77777777" w:rsidR="0037137C" w:rsidRPr="00F7225E" w:rsidRDefault="0037137C" w:rsidP="0071770D">
            <w:pPr>
              <w:pStyle w:val="TAL"/>
              <w:rPr>
                <w:lang w:eastAsia="zh-CN"/>
              </w:rPr>
            </w:pPr>
            <w:r w:rsidRPr="00F7225E">
              <w:t>UL Inter-band EN-DC within FR1 BW Class Combination C_A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48D3" w14:textId="77777777" w:rsidR="0037137C" w:rsidRPr="00F7225E" w:rsidRDefault="0037137C" w:rsidP="0071770D">
            <w:pPr>
              <w:pStyle w:val="TAC"/>
            </w:pPr>
            <w:r w:rsidRPr="00F7225E">
              <w:t>36.101, 5.6A.1</w:t>
            </w:r>
          </w:p>
          <w:p w14:paraId="5FC7A3F0" w14:textId="77777777" w:rsidR="0037137C" w:rsidRPr="00F7225E" w:rsidRDefault="0037137C" w:rsidP="0071770D">
            <w:pPr>
              <w:pStyle w:val="TAC"/>
              <w:rPr>
                <w:lang w:eastAsia="zh-CN"/>
              </w:rPr>
            </w:pPr>
            <w:r w:rsidRPr="00F7225E">
              <w:t>38.101-3,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0D80" w14:textId="77777777" w:rsidR="0037137C" w:rsidRPr="00F7225E" w:rsidRDefault="0037137C" w:rsidP="0071770D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L_inter_band_EN_DC_FR1_3B_Class_C_A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9CC5" w14:textId="77777777" w:rsidR="0037137C" w:rsidRPr="00F7225E" w:rsidRDefault="0037137C" w:rsidP="0071770D">
            <w:pPr>
              <w:pStyle w:val="TAL"/>
            </w:pPr>
          </w:p>
        </w:tc>
      </w:tr>
      <w:tr w:rsidR="0037137C" w:rsidRPr="00F7225E" w14:paraId="2CA3252A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BAB0" w14:textId="77777777" w:rsidR="0037137C" w:rsidRPr="00F7225E" w:rsidRDefault="0037137C" w:rsidP="0071770D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D72B" w14:textId="77777777" w:rsidR="0037137C" w:rsidRPr="00F7225E" w:rsidRDefault="0037137C" w:rsidP="0071770D">
            <w:pPr>
              <w:pStyle w:val="TAL"/>
            </w:pPr>
            <w:r w:rsidRPr="00F7225E">
              <w:t>UL Inter-band EN-DC within FR1 BW Class Combination C_B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4F61" w14:textId="77777777" w:rsidR="0037137C" w:rsidRPr="00F7225E" w:rsidRDefault="0037137C" w:rsidP="0071770D">
            <w:pPr>
              <w:pStyle w:val="TAC"/>
            </w:pPr>
            <w:r w:rsidRPr="00F7225E">
              <w:t>36.101, 5.6A.1</w:t>
            </w:r>
          </w:p>
          <w:p w14:paraId="2E8A365F" w14:textId="77777777" w:rsidR="0037137C" w:rsidRPr="00F7225E" w:rsidRDefault="0037137C" w:rsidP="0071770D">
            <w:pPr>
              <w:pStyle w:val="TAC"/>
            </w:pPr>
            <w:r w:rsidRPr="00F7225E">
              <w:t>38.101-3,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B75A" w14:textId="77777777" w:rsidR="0037137C" w:rsidRPr="00F7225E" w:rsidRDefault="0037137C" w:rsidP="0071770D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L_inter_band_EN_DC_FR1_3B_Class_C_B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AD31" w14:textId="77777777" w:rsidR="0037137C" w:rsidRPr="00F7225E" w:rsidRDefault="0037137C" w:rsidP="0071770D">
            <w:pPr>
              <w:pStyle w:val="TAL"/>
            </w:pPr>
          </w:p>
        </w:tc>
      </w:tr>
      <w:tr w:rsidR="0037137C" w:rsidRPr="00F7225E" w14:paraId="3545C7A3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9979" w14:textId="77777777" w:rsidR="0037137C" w:rsidRPr="00F7225E" w:rsidRDefault="0037137C" w:rsidP="0071770D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68EF" w14:textId="77777777" w:rsidR="0037137C" w:rsidRPr="00F7225E" w:rsidRDefault="0037137C" w:rsidP="0071770D">
            <w:pPr>
              <w:pStyle w:val="TAL"/>
            </w:pPr>
            <w:r w:rsidRPr="00F7225E">
              <w:t>UL Inter-band EN-DC within FR1 BW Class Combination (n)AA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7896" w14:textId="77777777" w:rsidR="0037137C" w:rsidRPr="00F7225E" w:rsidRDefault="0037137C" w:rsidP="0071770D">
            <w:pPr>
              <w:pStyle w:val="TAC"/>
            </w:pPr>
            <w:r w:rsidRPr="00F7225E">
              <w:t>36.101, 5.6A.1</w:t>
            </w:r>
          </w:p>
          <w:p w14:paraId="5BA1CB36" w14:textId="77777777" w:rsidR="0037137C" w:rsidRPr="00F7225E" w:rsidRDefault="0037137C" w:rsidP="0071770D">
            <w:pPr>
              <w:pStyle w:val="TAC"/>
            </w:pPr>
            <w:r w:rsidRPr="00F7225E">
              <w:t>38.101-3,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C3B6" w14:textId="77777777" w:rsidR="0037137C" w:rsidRPr="00F7225E" w:rsidRDefault="0037137C" w:rsidP="0071770D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L_inter_band_EN_DC_FR1_3B_Class_(n)AA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08F0" w14:textId="77777777" w:rsidR="0037137C" w:rsidRPr="00F7225E" w:rsidRDefault="0037137C" w:rsidP="0071770D">
            <w:pPr>
              <w:pStyle w:val="TAL"/>
            </w:pPr>
          </w:p>
        </w:tc>
      </w:tr>
    </w:tbl>
    <w:p w14:paraId="510899FF" w14:textId="77777777" w:rsidR="0037137C" w:rsidRPr="00F7225E" w:rsidRDefault="0037137C" w:rsidP="0037137C"/>
    <w:p w14:paraId="5208A70C" w14:textId="77777777" w:rsidR="0037137C" w:rsidRPr="00F7225E" w:rsidRDefault="0037137C" w:rsidP="0037137C">
      <w:pPr>
        <w:pStyle w:val="TH"/>
        <w:ind w:left="567"/>
      </w:pPr>
      <w:r w:rsidRPr="00F7225E">
        <w:lastRenderedPageBreak/>
        <w:t>Table A.4.3.2B.2.3.2-2: Supported Inter-band EN-DC configurations within FR1 (three bands)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  <w:tblPrChange w:id="4" w:author="Park Chanmin" w:date="2021-02-19T13:41:00Z">
          <w:tblPr>
            <w:tblW w:w="5000" w:type="pct"/>
            <w:jc w:val="center"/>
            <w:tblCellMar>
              <w:left w:w="28" w:type="dxa"/>
              <w:right w:w="56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887"/>
        <w:gridCol w:w="922"/>
        <w:gridCol w:w="366"/>
        <w:gridCol w:w="1876"/>
        <w:gridCol w:w="2290"/>
        <w:gridCol w:w="2288"/>
        <w:tblGridChange w:id="5">
          <w:tblGrid>
            <w:gridCol w:w="2475"/>
            <w:gridCol w:w="1211"/>
            <w:gridCol w:w="480"/>
            <w:gridCol w:w="2461"/>
            <w:gridCol w:w="3002"/>
            <w:gridCol w:w="3002"/>
          </w:tblGrid>
        </w:tblGridChange>
      </w:tblGrid>
      <w:tr w:rsidR="005778BA" w:rsidRPr="00F7225E" w14:paraId="7E34147A" w14:textId="78952BD3" w:rsidTr="005778BA">
        <w:trPr>
          <w:cantSplit/>
          <w:trHeight w:val="1134"/>
          <w:jc w:val="center"/>
          <w:trPrChange w:id="6" w:author="Park Chanmin" w:date="2021-02-19T13:41:00Z">
            <w:trPr>
              <w:cantSplit/>
              <w:trHeight w:val="1134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FD6847" w14:textId="77777777" w:rsidR="005778BA" w:rsidRPr="00F7225E" w:rsidRDefault="005778BA" w:rsidP="0071770D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  <w:lang w:eastAsia="zh-CN"/>
              </w:rPr>
              <w:lastRenderedPageBreak/>
              <w:t>EN-DC</w:t>
            </w:r>
            <w:r w:rsidRPr="00F7225E">
              <w:rPr>
                <w:rFonts w:ascii="Arial" w:eastAsia="PMingLiU" w:hAnsi="Arial"/>
                <w:b/>
                <w:sz w:val="18"/>
              </w:rPr>
              <w:t xml:space="preserve"> configuration / Item (Note 1)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963B5F" w14:textId="77777777" w:rsidR="005778BA" w:rsidRPr="00F7225E" w:rsidRDefault="005778BA" w:rsidP="0071770D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tcPrChange w:id="9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extDirection w:val="btLr"/>
                <w:vAlign w:val="center"/>
              </w:tcPr>
            </w:tcPrChange>
          </w:tcPr>
          <w:p w14:paraId="12705B3F" w14:textId="77777777" w:rsidR="005778BA" w:rsidRPr="00F7225E" w:rsidRDefault="005778BA" w:rsidP="0071770D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69280C" w14:textId="77777777" w:rsidR="005778BA" w:rsidRPr="00F7225E" w:rsidRDefault="005778BA" w:rsidP="0071770D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Supported EN-DC Bandwidth Class(es) in UL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323BFD" w14:textId="77777777" w:rsidR="005778BA" w:rsidRPr="00F7225E" w:rsidRDefault="005778BA" w:rsidP="0071770D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Supported Bandwidth Combination Set(s)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52BAD7" w14:textId="77777777" w:rsidR="005778BA" w:rsidRPr="005778BA" w:rsidRDefault="005778BA" w:rsidP="005778BA">
            <w:pPr>
              <w:keepNext/>
              <w:keepLines/>
              <w:spacing w:after="0"/>
              <w:jc w:val="center"/>
              <w:rPr>
                <w:ins w:id="13" w:author="Park Chanmin" w:date="2021-02-19T13:42:00Z"/>
                <w:rFonts w:ascii="Arial" w:eastAsia="PMingLiU" w:hAnsi="Arial"/>
                <w:b/>
                <w:sz w:val="18"/>
                <w:highlight w:val="lightGray"/>
                <w:rPrChange w:id="14" w:author="Park Chanmin" w:date="2021-02-19T13:42:00Z">
                  <w:rPr>
                    <w:ins w:id="15" w:author="Park Chanmin" w:date="2021-02-19T13:42:00Z"/>
                    <w:rFonts w:ascii="Arial" w:eastAsia="PMingLiU" w:hAnsi="Arial"/>
                    <w:b/>
                    <w:sz w:val="18"/>
                  </w:rPr>
                </w:rPrChange>
              </w:rPr>
            </w:pPr>
            <w:ins w:id="16" w:author="Park Chanmin" w:date="2021-02-19T13:42:00Z">
              <w:r w:rsidRPr="005778BA">
                <w:rPr>
                  <w:rFonts w:ascii="Arial" w:eastAsia="PMingLiU" w:hAnsi="Arial"/>
                  <w:b/>
                  <w:sz w:val="18"/>
                  <w:highlight w:val="lightGray"/>
                  <w:rPrChange w:id="17" w:author="Park Chanmin" w:date="2021-02-19T13:42:00Z">
                    <w:rPr>
                      <w:rFonts w:ascii="Arial" w:eastAsia="PMingLiU" w:hAnsi="Arial"/>
                      <w:b/>
                      <w:sz w:val="18"/>
                    </w:rPr>
                  </w:rPrChange>
                </w:rPr>
                <w:t xml:space="preserve">Supported </w:t>
              </w:r>
              <w:proofErr w:type="spellStart"/>
              <w:r w:rsidRPr="005778BA">
                <w:rPr>
                  <w:rFonts w:ascii="Arial" w:eastAsia="PMingLiU" w:hAnsi="Arial"/>
                  <w:b/>
                  <w:sz w:val="18"/>
                  <w:highlight w:val="lightGray"/>
                  <w:rPrChange w:id="18" w:author="Park Chanmin" w:date="2021-02-19T13:42:00Z">
                    <w:rPr>
                      <w:rFonts w:ascii="Arial" w:eastAsia="PMingLiU" w:hAnsi="Arial"/>
                      <w:b/>
                      <w:sz w:val="18"/>
                    </w:rPr>
                  </w:rPrChange>
                </w:rPr>
                <w:t>ULTxSwitching</w:t>
              </w:r>
              <w:proofErr w:type="spellEnd"/>
              <w:r w:rsidRPr="005778BA">
                <w:rPr>
                  <w:rFonts w:ascii="Arial" w:eastAsia="PMingLiU" w:hAnsi="Arial"/>
                  <w:b/>
                  <w:sz w:val="18"/>
                  <w:highlight w:val="lightGray"/>
                  <w:rPrChange w:id="19" w:author="Park Chanmin" w:date="2021-02-19T13:42:00Z">
                    <w:rPr>
                      <w:rFonts w:ascii="Arial" w:eastAsia="PMingLiU" w:hAnsi="Arial"/>
                      <w:b/>
                      <w:sz w:val="18"/>
                    </w:rPr>
                  </w:rPrChange>
                </w:rPr>
                <w:t xml:space="preserve"> Band Pair</w:t>
              </w:r>
            </w:ins>
          </w:p>
          <w:p w14:paraId="0DBF4799" w14:textId="74D68811" w:rsidR="005778BA" w:rsidRPr="00F7225E" w:rsidRDefault="005778BA" w:rsidP="005778BA">
            <w:pPr>
              <w:keepNext/>
              <w:keepLines/>
              <w:spacing w:after="0"/>
              <w:jc w:val="center"/>
              <w:rPr>
                <w:ins w:id="20" w:author="Park Chanmin" w:date="2021-02-19T13:41:00Z"/>
                <w:rFonts w:ascii="Arial" w:eastAsia="PMingLiU" w:hAnsi="Arial"/>
                <w:b/>
                <w:sz w:val="18"/>
              </w:rPr>
            </w:pPr>
            <w:ins w:id="21" w:author="Park Chanmin" w:date="2021-02-19T13:42:00Z">
              <w:r w:rsidRPr="005778BA">
                <w:rPr>
                  <w:rFonts w:ascii="Arial" w:eastAsia="PMingLiU" w:hAnsi="Arial"/>
                  <w:b/>
                  <w:sz w:val="18"/>
                  <w:highlight w:val="lightGray"/>
                  <w:rPrChange w:id="22" w:author="Park Chanmin" w:date="2021-02-19T13:42:00Z">
                    <w:rPr>
                      <w:rFonts w:ascii="Arial" w:eastAsia="PMingLiU" w:hAnsi="Arial"/>
                      <w:b/>
                      <w:sz w:val="18"/>
                    </w:rPr>
                  </w:rPrChange>
                </w:rPr>
                <w:t>(Note 2, 3)</w:t>
              </w:r>
            </w:ins>
          </w:p>
        </w:tc>
      </w:tr>
      <w:tr w:rsidR="005778BA" w:rsidRPr="00F7225E" w14:paraId="166A6D56" w14:textId="7E2A7B7D" w:rsidTr="005778BA">
        <w:trPr>
          <w:cantSplit/>
          <w:trHeight w:val="188"/>
          <w:jc w:val="center"/>
          <w:trPrChange w:id="23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0275AC" w14:textId="77777777" w:rsidR="005778BA" w:rsidRPr="00F7225E" w:rsidRDefault="005778BA" w:rsidP="0071770D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DC_1A-3A_n28A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6909F3" w14:textId="77777777" w:rsidR="005778BA" w:rsidRPr="00F7225E" w:rsidRDefault="005778BA" w:rsidP="0071770D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AF672D" w14:textId="77777777" w:rsidR="005778BA" w:rsidRPr="00F7225E" w:rsidRDefault="005778BA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15F028" w14:textId="77777777" w:rsidR="005778BA" w:rsidRPr="00F7225E" w:rsidRDefault="005778BA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AAFAF6" w14:textId="77777777" w:rsidR="005778BA" w:rsidRPr="00F7225E" w:rsidRDefault="005778BA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D0727B" w14:textId="77777777" w:rsidR="005778BA" w:rsidRPr="00F7225E" w:rsidRDefault="005778BA" w:rsidP="0071770D">
            <w:pPr>
              <w:pStyle w:val="TAC"/>
              <w:rPr>
                <w:ins w:id="30" w:author="Park Chanmin" w:date="2021-02-19T13:41:00Z"/>
                <w:rFonts w:eastAsia="PMingLiU"/>
              </w:rPr>
            </w:pPr>
          </w:p>
        </w:tc>
      </w:tr>
      <w:tr w:rsidR="005778BA" w:rsidRPr="00F7225E" w14:paraId="161744F7" w14:textId="5DC4AD20" w:rsidTr="005778BA">
        <w:trPr>
          <w:cantSplit/>
          <w:trHeight w:val="188"/>
          <w:jc w:val="center"/>
          <w:trPrChange w:id="31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F1380A" w14:textId="77777777" w:rsidR="005778BA" w:rsidRPr="00F7225E" w:rsidRDefault="005778BA" w:rsidP="0071770D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FF8929" w14:textId="77777777" w:rsidR="005778BA" w:rsidRPr="00F7225E" w:rsidRDefault="005778BA" w:rsidP="0071770D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3DC635" w14:textId="77777777" w:rsidR="005778BA" w:rsidRPr="00F7225E" w:rsidRDefault="005778BA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E9B0B3" w14:textId="77777777" w:rsidR="005778BA" w:rsidRPr="00F7225E" w:rsidRDefault="005778BA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2CADE0" w14:textId="77777777" w:rsidR="005778BA" w:rsidRPr="00F7225E" w:rsidRDefault="005778BA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3299A9" w14:textId="77777777" w:rsidR="005778BA" w:rsidRPr="00F7225E" w:rsidRDefault="005778BA" w:rsidP="0071770D">
            <w:pPr>
              <w:pStyle w:val="TAC"/>
              <w:rPr>
                <w:ins w:id="38" w:author="Park Chanmin" w:date="2021-02-19T13:41:00Z"/>
                <w:rFonts w:eastAsia="PMingLiU"/>
              </w:rPr>
            </w:pPr>
          </w:p>
        </w:tc>
      </w:tr>
      <w:tr w:rsidR="005778BA" w:rsidRPr="00F7225E" w14:paraId="4EE7E329" w14:textId="793DDDF4" w:rsidTr="005778BA">
        <w:trPr>
          <w:cantSplit/>
          <w:trHeight w:val="188"/>
          <w:jc w:val="center"/>
          <w:trPrChange w:id="39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BD825D" w14:textId="77777777" w:rsidR="005778BA" w:rsidRPr="00F7225E" w:rsidRDefault="005778BA" w:rsidP="0071770D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DC_1A-3C_n78A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3ED9F7" w14:textId="77777777" w:rsidR="005778BA" w:rsidRPr="00F7225E" w:rsidRDefault="005778BA" w:rsidP="0071770D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3CAAB3" w14:textId="77777777" w:rsidR="005778BA" w:rsidRPr="00F7225E" w:rsidRDefault="005778BA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6D8A4B" w14:textId="77777777" w:rsidR="005778BA" w:rsidRPr="00F7225E" w:rsidRDefault="005778BA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5F1CFE" w14:textId="77777777" w:rsidR="005778BA" w:rsidRPr="00F7225E" w:rsidRDefault="005778BA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78D99E" w14:textId="77777777" w:rsidR="005778BA" w:rsidRPr="00F7225E" w:rsidRDefault="005778BA" w:rsidP="0071770D">
            <w:pPr>
              <w:pStyle w:val="TAC"/>
              <w:rPr>
                <w:ins w:id="46" w:author="Park Chanmin" w:date="2021-02-19T13:41:00Z"/>
                <w:rFonts w:eastAsia="PMingLiU"/>
              </w:rPr>
            </w:pPr>
          </w:p>
        </w:tc>
      </w:tr>
      <w:tr w:rsidR="005778BA" w:rsidRPr="00F7225E" w14:paraId="1C67580D" w14:textId="18416588" w:rsidTr="005778BA">
        <w:trPr>
          <w:cantSplit/>
          <w:trHeight w:val="188"/>
          <w:jc w:val="center"/>
          <w:trPrChange w:id="47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028026" w14:textId="77777777" w:rsidR="005778BA" w:rsidRPr="00F7225E" w:rsidRDefault="005778BA" w:rsidP="0071770D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DC_1A-3A_n79A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FB0CFE" w14:textId="77777777" w:rsidR="005778BA" w:rsidRPr="00F7225E" w:rsidRDefault="005778BA" w:rsidP="0071770D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2E484A" w14:textId="77777777" w:rsidR="005778BA" w:rsidRPr="00F7225E" w:rsidRDefault="005778BA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97F475" w14:textId="77777777" w:rsidR="005778BA" w:rsidRPr="00F7225E" w:rsidRDefault="005778BA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8A0178" w14:textId="77777777" w:rsidR="005778BA" w:rsidRPr="00F7225E" w:rsidRDefault="005778BA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E0D1CC" w14:textId="77777777" w:rsidR="005778BA" w:rsidRPr="00F7225E" w:rsidRDefault="005778BA" w:rsidP="0071770D">
            <w:pPr>
              <w:pStyle w:val="TAC"/>
              <w:rPr>
                <w:ins w:id="54" w:author="Park Chanmin" w:date="2021-02-19T13:41:00Z"/>
                <w:rFonts w:eastAsia="PMingLiU"/>
              </w:rPr>
            </w:pPr>
          </w:p>
        </w:tc>
      </w:tr>
      <w:tr w:rsidR="005778BA" w:rsidRPr="00F7225E" w14:paraId="15A33588" w14:textId="0EDD4C37" w:rsidTr="005778BA">
        <w:trPr>
          <w:cantSplit/>
          <w:trHeight w:val="188"/>
          <w:jc w:val="center"/>
          <w:trPrChange w:id="55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A99D26" w14:textId="77777777" w:rsidR="005778BA" w:rsidRPr="00F7225E" w:rsidRDefault="005778BA" w:rsidP="007177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DC_1A-7A_n3A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FE9E02" w14:textId="77777777" w:rsidR="005778BA" w:rsidRPr="00F7225E" w:rsidRDefault="005778BA" w:rsidP="0071770D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009F73" w14:textId="77777777" w:rsidR="005778BA" w:rsidRPr="00F7225E" w:rsidRDefault="005778BA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F1C7C2" w14:textId="77777777" w:rsidR="005778BA" w:rsidRPr="00F7225E" w:rsidRDefault="005778BA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89342B" w14:textId="77777777" w:rsidR="005778BA" w:rsidRPr="00F7225E" w:rsidRDefault="005778BA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C189EF" w14:textId="77777777" w:rsidR="005778BA" w:rsidRPr="00F7225E" w:rsidRDefault="005778BA" w:rsidP="0071770D">
            <w:pPr>
              <w:pStyle w:val="TAC"/>
              <w:rPr>
                <w:ins w:id="62" w:author="Park Chanmin" w:date="2021-02-19T13:41:00Z"/>
                <w:rFonts w:eastAsia="PMingLiU"/>
              </w:rPr>
            </w:pPr>
          </w:p>
        </w:tc>
      </w:tr>
      <w:tr w:rsidR="005778BA" w:rsidRPr="00F7225E" w14:paraId="01315749" w14:textId="4DD57941" w:rsidTr="005778BA">
        <w:trPr>
          <w:cantSplit/>
          <w:trHeight w:val="188"/>
          <w:jc w:val="center"/>
          <w:trPrChange w:id="63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496911" w14:textId="77777777" w:rsidR="005778BA" w:rsidRPr="00F7225E" w:rsidRDefault="005778BA" w:rsidP="0071770D">
            <w:pPr>
              <w:pStyle w:val="TAL"/>
            </w:pPr>
            <w:r w:rsidRPr="00F7225E">
              <w:t>DC_1A-7A_n78A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506FAA" w14:textId="77777777" w:rsidR="005778BA" w:rsidRPr="00F7225E" w:rsidRDefault="005778BA" w:rsidP="0071770D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D8B954" w14:textId="77777777" w:rsidR="005778BA" w:rsidRPr="00F7225E" w:rsidRDefault="005778BA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4AACEC" w14:textId="77777777" w:rsidR="005778BA" w:rsidRPr="00F7225E" w:rsidRDefault="005778BA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D8B8AB" w14:textId="77777777" w:rsidR="005778BA" w:rsidRPr="00F7225E" w:rsidRDefault="005778BA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998DE1" w14:textId="77777777" w:rsidR="005778BA" w:rsidRPr="00F7225E" w:rsidRDefault="005778BA" w:rsidP="0071770D">
            <w:pPr>
              <w:pStyle w:val="TAC"/>
              <w:rPr>
                <w:ins w:id="70" w:author="Park Chanmin" w:date="2021-02-19T13:41:00Z"/>
                <w:rFonts w:eastAsia="PMingLiU"/>
              </w:rPr>
            </w:pPr>
          </w:p>
        </w:tc>
      </w:tr>
      <w:tr w:rsidR="005778BA" w:rsidRPr="00F7225E" w14:paraId="14672343" w14:textId="4AE4AD5B" w:rsidTr="005778BA">
        <w:trPr>
          <w:cantSplit/>
          <w:trHeight w:val="188"/>
          <w:jc w:val="center"/>
          <w:trPrChange w:id="71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EE32DB" w14:textId="77777777" w:rsidR="005778BA" w:rsidRPr="00F7225E" w:rsidRDefault="005778BA" w:rsidP="007177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DC_1A-8A_n3A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21E343" w14:textId="77777777" w:rsidR="005778BA" w:rsidRPr="00F7225E" w:rsidRDefault="005778BA" w:rsidP="0071770D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184F43" w14:textId="77777777" w:rsidR="005778BA" w:rsidRPr="00F7225E" w:rsidRDefault="005778BA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A5B9F3" w14:textId="77777777" w:rsidR="005778BA" w:rsidRPr="00F7225E" w:rsidRDefault="005778BA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DB5560" w14:textId="77777777" w:rsidR="005778BA" w:rsidRPr="00F7225E" w:rsidRDefault="005778BA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DB53E0" w14:textId="77777777" w:rsidR="005778BA" w:rsidRPr="00F7225E" w:rsidRDefault="005778BA" w:rsidP="0071770D">
            <w:pPr>
              <w:pStyle w:val="TAC"/>
              <w:rPr>
                <w:ins w:id="78" w:author="Park Chanmin" w:date="2021-02-19T13:41:00Z"/>
                <w:rFonts w:eastAsia="PMingLiU"/>
              </w:rPr>
            </w:pPr>
          </w:p>
        </w:tc>
      </w:tr>
      <w:tr w:rsidR="005778BA" w:rsidRPr="00F7225E" w14:paraId="64399072" w14:textId="162D8DB9" w:rsidTr="005778BA">
        <w:trPr>
          <w:cantSplit/>
          <w:trHeight w:val="188"/>
          <w:jc w:val="center"/>
          <w:ins w:id="79" w:author="CM Park" w:date="2021-02-04T13:59:00Z"/>
          <w:trPrChange w:id="80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C9FAB5" w14:textId="1A7DA11C" w:rsidR="005778BA" w:rsidRPr="00F7225E" w:rsidRDefault="005778BA" w:rsidP="0037137C">
            <w:pPr>
              <w:keepNext/>
              <w:keepLines/>
              <w:spacing w:after="0"/>
              <w:rPr>
                <w:ins w:id="82" w:author="CM Park" w:date="2021-02-04T13:59:00Z"/>
                <w:rFonts w:ascii="Arial" w:hAnsi="Arial"/>
                <w:sz w:val="18"/>
              </w:rPr>
            </w:pPr>
            <w:ins w:id="83" w:author="CM Park" w:date="2021-02-04T13:59:00Z">
              <w:r w:rsidRPr="00A304A7">
                <w:rPr>
                  <w:rFonts w:ascii="Arial" w:hAnsi="Arial"/>
                  <w:sz w:val="18"/>
                </w:rPr>
                <w:t>DC_1A-8A_n78A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A3ABE7" w14:textId="609A5C6D" w:rsidR="005778BA" w:rsidRPr="00F7225E" w:rsidRDefault="005778BA" w:rsidP="0037137C">
            <w:pPr>
              <w:pStyle w:val="TAC"/>
              <w:rPr>
                <w:ins w:id="85" w:author="CM Park" w:date="2021-02-04T13:59:00Z"/>
                <w:rFonts w:eastAsia="PMingLiU"/>
                <w:lang w:eastAsia="ja-JP"/>
              </w:rPr>
            </w:pPr>
            <w:ins w:id="86" w:author="CM Park" w:date="2021-02-04T13:59:00Z">
              <w:r w:rsidRPr="00F7225E">
                <w:rPr>
                  <w:rFonts w:eastAsia="PMingLiU"/>
                  <w:lang w:eastAsia="ja-JP"/>
                </w:rPr>
                <w:t>Rel-1</w:t>
              </w:r>
              <w:r>
                <w:rPr>
                  <w:rFonts w:eastAsia="PMingLiU"/>
                  <w:lang w:eastAsia="ja-JP"/>
                </w:rPr>
                <w:t>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066E98" w14:textId="77777777" w:rsidR="005778BA" w:rsidRPr="00F7225E" w:rsidRDefault="005778BA" w:rsidP="0037137C">
            <w:pPr>
              <w:pStyle w:val="TAC"/>
              <w:rPr>
                <w:ins w:id="88" w:author="CM Park" w:date="2021-02-04T13:59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CDA777" w14:textId="77777777" w:rsidR="005778BA" w:rsidRPr="00F7225E" w:rsidRDefault="005778BA" w:rsidP="0037137C">
            <w:pPr>
              <w:pStyle w:val="TAC"/>
              <w:rPr>
                <w:ins w:id="90" w:author="CM Park" w:date="2021-02-04T13:59:00Z"/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9E6FF4" w14:textId="77777777" w:rsidR="005778BA" w:rsidRPr="00F7225E" w:rsidRDefault="005778BA" w:rsidP="0037137C">
            <w:pPr>
              <w:pStyle w:val="TAC"/>
              <w:rPr>
                <w:ins w:id="92" w:author="CM Park" w:date="2021-02-04T13:59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A2A169" w14:textId="77777777" w:rsidR="005778BA" w:rsidRPr="00F7225E" w:rsidRDefault="005778BA" w:rsidP="0037137C">
            <w:pPr>
              <w:pStyle w:val="TAC"/>
              <w:rPr>
                <w:ins w:id="94" w:author="Park Chanmin" w:date="2021-02-19T13:41:00Z"/>
                <w:rFonts w:eastAsia="PMingLiU"/>
              </w:rPr>
            </w:pPr>
          </w:p>
        </w:tc>
      </w:tr>
      <w:tr w:rsidR="005778BA" w:rsidRPr="00F7225E" w14:paraId="4A1C2A8C" w14:textId="3617239E" w:rsidTr="005778BA">
        <w:trPr>
          <w:cantSplit/>
          <w:trHeight w:val="188"/>
          <w:jc w:val="center"/>
          <w:trPrChange w:id="95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C07D95" w14:textId="77777777" w:rsidR="005778BA" w:rsidRPr="00F7225E" w:rsidRDefault="005778BA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DC_1A-19A_n78A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9E9878" w14:textId="77777777" w:rsidR="005778BA" w:rsidRPr="00F7225E" w:rsidRDefault="005778BA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4BF72E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567367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963281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BE4296" w14:textId="77777777" w:rsidR="005778BA" w:rsidRPr="00F7225E" w:rsidRDefault="005778BA" w:rsidP="0037137C">
            <w:pPr>
              <w:pStyle w:val="TAC"/>
              <w:rPr>
                <w:ins w:id="102" w:author="Park Chanmin" w:date="2021-02-19T13:41:00Z"/>
                <w:rFonts w:eastAsia="PMingLiU"/>
              </w:rPr>
            </w:pPr>
          </w:p>
        </w:tc>
      </w:tr>
      <w:tr w:rsidR="005778BA" w:rsidRPr="00F7225E" w14:paraId="4C3F92AD" w14:textId="0E0D3456" w:rsidTr="005778BA">
        <w:trPr>
          <w:cantSplit/>
          <w:trHeight w:val="188"/>
          <w:jc w:val="center"/>
          <w:trPrChange w:id="103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9912BA" w14:textId="77777777" w:rsidR="005778BA" w:rsidRPr="00F7225E" w:rsidRDefault="005778BA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DC_1A-19A_n79A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70498E" w14:textId="77777777" w:rsidR="005778BA" w:rsidRPr="00F7225E" w:rsidRDefault="005778BA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C29A37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A2EA59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054548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9D716E" w14:textId="77777777" w:rsidR="005778BA" w:rsidRPr="00F7225E" w:rsidRDefault="005778BA" w:rsidP="0037137C">
            <w:pPr>
              <w:pStyle w:val="TAC"/>
              <w:rPr>
                <w:ins w:id="110" w:author="Park Chanmin" w:date="2021-02-19T13:41:00Z"/>
                <w:rFonts w:eastAsia="PMingLiU"/>
              </w:rPr>
            </w:pPr>
          </w:p>
        </w:tc>
      </w:tr>
      <w:tr w:rsidR="005778BA" w:rsidRPr="00F7225E" w14:paraId="4702F230" w14:textId="5215468D" w:rsidTr="005778BA">
        <w:trPr>
          <w:cantSplit/>
          <w:trHeight w:val="188"/>
          <w:jc w:val="center"/>
          <w:trPrChange w:id="111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EAE78A" w14:textId="77777777" w:rsidR="005778BA" w:rsidRPr="00F7225E" w:rsidRDefault="005778BA" w:rsidP="0037137C">
            <w:pPr>
              <w:pStyle w:val="TAL"/>
            </w:pPr>
            <w:r w:rsidRPr="00F7225E">
              <w:t>DC_1A-20A_n3A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C17A29" w14:textId="77777777" w:rsidR="005778BA" w:rsidRPr="00F7225E" w:rsidRDefault="005778BA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787FB6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C85D08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A5D5AB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4074E7" w14:textId="77777777" w:rsidR="005778BA" w:rsidRPr="00F7225E" w:rsidRDefault="005778BA" w:rsidP="0037137C">
            <w:pPr>
              <w:pStyle w:val="TAC"/>
              <w:rPr>
                <w:ins w:id="118" w:author="Park Chanmin" w:date="2021-02-19T13:41:00Z"/>
                <w:rFonts w:eastAsia="PMingLiU"/>
              </w:rPr>
            </w:pPr>
          </w:p>
        </w:tc>
      </w:tr>
      <w:tr w:rsidR="005778BA" w:rsidRPr="00F7225E" w14:paraId="0A573D10" w14:textId="64D1880D" w:rsidTr="005778BA">
        <w:trPr>
          <w:cantSplit/>
          <w:trHeight w:val="188"/>
          <w:jc w:val="center"/>
          <w:trPrChange w:id="119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11F906" w14:textId="77777777" w:rsidR="005778BA" w:rsidRPr="00F7225E" w:rsidRDefault="005778BA" w:rsidP="0037137C">
            <w:pPr>
              <w:pStyle w:val="TAL"/>
            </w:pPr>
            <w:r w:rsidRPr="00F7225E">
              <w:t>DC_1A-20A_n78A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8B2FFF" w14:textId="77777777" w:rsidR="005778BA" w:rsidRPr="00F7225E" w:rsidRDefault="005778BA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BD3B27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932820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772F1D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5D3529" w14:textId="77777777" w:rsidR="005778BA" w:rsidRPr="00F7225E" w:rsidRDefault="005778BA" w:rsidP="0037137C">
            <w:pPr>
              <w:pStyle w:val="TAC"/>
              <w:rPr>
                <w:ins w:id="126" w:author="Park Chanmin" w:date="2021-02-19T13:41:00Z"/>
                <w:rFonts w:eastAsia="PMingLiU"/>
              </w:rPr>
            </w:pPr>
          </w:p>
        </w:tc>
      </w:tr>
      <w:tr w:rsidR="005778BA" w:rsidRPr="00F7225E" w14:paraId="43977D7A" w14:textId="73CD48F2" w:rsidTr="005778BA">
        <w:trPr>
          <w:cantSplit/>
          <w:trHeight w:val="188"/>
          <w:jc w:val="center"/>
          <w:trPrChange w:id="127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CE33E7" w14:textId="77777777" w:rsidR="005778BA" w:rsidRPr="00F7225E" w:rsidRDefault="005778BA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DC_1A-21A_n78A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A9FB63" w14:textId="77777777" w:rsidR="005778BA" w:rsidRPr="00F7225E" w:rsidRDefault="005778BA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1DCFF7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C0301E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02AC44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747110" w14:textId="77777777" w:rsidR="005778BA" w:rsidRPr="00F7225E" w:rsidRDefault="005778BA" w:rsidP="0037137C">
            <w:pPr>
              <w:pStyle w:val="TAC"/>
              <w:rPr>
                <w:ins w:id="134" w:author="Park Chanmin" w:date="2021-02-19T13:41:00Z"/>
                <w:rFonts w:eastAsia="PMingLiU"/>
              </w:rPr>
            </w:pPr>
          </w:p>
        </w:tc>
      </w:tr>
      <w:tr w:rsidR="005778BA" w:rsidRPr="00F7225E" w14:paraId="60584921" w14:textId="7F22441B" w:rsidTr="005778BA">
        <w:trPr>
          <w:cantSplit/>
          <w:trHeight w:val="188"/>
          <w:jc w:val="center"/>
          <w:trPrChange w:id="135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B583D1" w14:textId="77777777" w:rsidR="005778BA" w:rsidRPr="00F7225E" w:rsidRDefault="005778BA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DC_1A-21A_n79A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8EC23E" w14:textId="77777777" w:rsidR="005778BA" w:rsidRPr="00F7225E" w:rsidRDefault="005778BA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BE8BC7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054788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95F802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9BC315" w14:textId="77777777" w:rsidR="005778BA" w:rsidRPr="00F7225E" w:rsidRDefault="005778BA" w:rsidP="0037137C">
            <w:pPr>
              <w:pStyle w:val="TAC"/>
              <w:rPr>
                <w:ins w:id="142" w:author="Park Chanmin" w:date="2021-02-19T13:41:00Z"/>
                <w:rFonts w:eastAsia="PMingLiU"/>
              </w:rPr>
            </w:pPr>
          </w:p>
        </w:tc>
      </w:tr>
      <w:tr w:rsidR="005778BA" w:rsidRPr="00F7225E" w14:paraId="1F09CA30" w14:textId="5297DF75" w:rsidTr="005778BA">
        <w:trPr>
          <w:cantSplit/>
          <w:trHeight w:val="188"/>
          <w:jc w:val="center"/>
          <w:trPrChange w:id="143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FA601D" w14:textId="77777777" w:rsidR="005778BA" w:rsidRPr="00F7225E" w:rsidRDefault="005778BA" w:rsidP="0037137C">
            <w:pPr>
              <w:pStyle w:val="TAL"/>
            </w:pPr>
            <w:r>
              <w:t>DC_1A-28A_n3A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460C4E" w14:textId="77777777" w:rsidR="005778BA" w:rsidRPr="00F7225E" w:rsidRDefault="005778BA" w:rsidP="0037137C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52E905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C2591B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E1370E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647BC0" w14:textId="77777777" w:rsidR="005778BA" w:rsidRPr="00F7225E" w:rsidRDefault="005778BA" w:rsidP="0037137C">
            <w:pPr>
              <w:pStyle w:val="TAC"/>
              <w:rPr>
                <w:ins w:id="150" w:author="Park Chanmin" w:date="2021-02-19T13:41:00Z"/>
                <w:rFonts w:eastAsia="PMingLiU"/>
              </w:rPr>
            </w:pPr>
          </w:p>
        </w:tc>
      </w:tr>
      <w:tr w:rsidR="005778BA" w:rsidRPr="00F7225E" w14:paraId="6792CAB6" w14:textId="54EC2BF9" w:rsidTr="005778BA">
        <w:trPr>
          <w:cantSplit/>
          <w:trHeight w:val="188"/>
          <w:jc w:val="center"/>
          <w:trPrChange w:id="151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9E4C75" w14:textId="77777777" w:rsidR="005778BA" w:rsidRPr="00F7225E" w:rsidRDefault="005778BA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DC_1A_n28A-n78A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E8071C" w14:textId="77777777" w:rsidR="005778BA" w:rsidRPr="00F7225E" w:rsidRDefault="005778BA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659882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989D2E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D29B0A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5FC448" w14:textId="77777777" w:rsidR="005778BA" w:rsidRPr="00F7225E" w:rsidRDefault="005778BA" w:rsidP="0037137C">
            <w:pPr>
              <w:pStyle w:val="TAC"/>
              <w:rPr>
                <w:ins w:id="158" w:author="Park Chanmin" w:date="2021-02-19T13:41:00Z"/>
                <w:rFonts w:eastAsia="PMingLiU"/>
              </w:rPr>
            </w:pPr>
          </w:p>
        </w:tc>
      </w:tr>
      <w:tr w:rsidR="005778BA" w:rsidRPr="00F7225E" w14:paraId="1CEFD2A7" w14:textId="0BF9A2F3" w:rsidTr="005778BA">
        <w:trPr>
          <w:cantSplit/>
          <w:trHeight w:val="188"/>
          <w:jc w:val="center"/>
          <w:trPrChange w:id="159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77A088" w14:textId="77777777" w:rsidR="005778BA" w:rsidRPr="00F7225E" w:rsidRDefault="005778BA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DC_1A-42A_n78A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5630E9" w14:textId="77777777" w:rsidR="005778BA" w:rsidRPr="00F7225E" w:rsidRDefault="005778BA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9F3AA0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99001E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A63944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ECFEE0" w14:textId="77777777" w:rsidR="005778BA" w:rsidRPr="00F7225E" w:rsidRDefault="005778BA" w:rsidP="0037137C">
            <w:pPr>
              <w:pStyle w:val="TAC"/>
              <w:rPr>
                <w:ins w:id="166" w:author="Park Chanmin" w:date="2021-02-19T13:41:00Z"/>
                <w:rFonts w:eastAsia="PMingLiU"/>
              </w:rPr>
            </w:pPr>
          </w:p>
        </w:tc>
      </w:tr>
      <w:tr w:rsidR="005778BA" w:rsidRPr="00F7225E" w14:paraId="3C8C9A05" w14:textId="58FA8C7F" w:rsidTr="005778BA">
        <w:trPr>
          <w:cantSplit/>
          <w:trHeight w:val="188"/>
          <w:jc w:val="center"/>
          <w:trPrChange w:id="167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710857" w14:textId="77777777" w:rsidR="005778BA" w:rsidRPr="00F7225E" w:rsidRDefault="005778BA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DC_1A-42C_n78A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59C9E0" w14:textId="77777777" w:rsidR="005778BA" w:rsidRPr="00F7225E" w:rsidRDefault="005778BA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A248CD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CFC3AE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92B091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ECDC07" w14:textId="77777777" w:rsidR="005778BA" w:rsidRPr="00F7225E" w:rsidRDefault="005778BA" w:rsidP="0037137C">
            <w:pPr>
              <w:pStyle w:val="TAC"/>
              <w:rPr>
                <w:ins w:id="174" w:author="Park Chanmin" w:date="2021-02-19T13:41:00Z"/>
                <w:rFonts w:eastAsia="PMingLiU"/>
              </w:rPr>
            </w:pPr>
          </w:p>
        </w:tc>
      </w:tr>
      <w:tr w:rsidR="005778BA" w:rsidRPr="00F7225E" w14:paraId="460EA577" w14:textId="7FC1B4A2" w:rsidTr="005778BA">
        <w:trPr>
          <w:cantSplit/>
          <w:trHeight w:val="188"/>
          <w:jc w:val="center"/>
          <w:trPrChange w:id="175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FD8881" w14:textId="77777777" w:rsidR="005778BA" w:rsidRPr="00F7225E" w:rsidRDefault="005778BA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DC_1A-42D_n78A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6AC323" w14:textId="77777777" w:rsidR="005778BA" w:rsidRPr="00F7225E" w:rsidRDefault="005778BA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CCDC5F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2F0D5E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20955B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3B9E9E" w14:textId="77777777" w:rsidR="005778BA" w:rsidRPr="00F7225E" w:rsidRDefault="005778BA" w:rsidP="0037137C">
            <w:pPr>
              <w:pStyle w:val="TAC"/>
              <w:rPr>
                <w:ins w:id="182" w:author="Park Chanmin" w:date="2021-02-19T13:41:00Z"/>
                <w:rFonts w:eastAsia="PMingLiU"/>
              </w:rPr>
            </w:pPr>
          </w:p>
        </w:tc>
      </w:tr>
      <w:tr w:rsidR="005778BA" w:rsidRPr="00F7225E" w14:paraId="317F8D33" w14:textId="1B40DF4E" w:rsidTr="005778BA">
        <w:trPr>
          <w:cantSplit/>
          <w:trHeight w:val="188"/>
          <w:jc w:val="center"/>
          <w:trPrChange w:id="183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EEA52A" w14:textId="77777777" w:rsidR="005778BA" w:rsidRPr="00F7225E" w:rsidRDefault="005778BA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DC_1A-42E_n78A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431B6A" w14:textId="77777777" w:rsidR="005778BA" w:rsidRPr="00F7225E" w:rsidRDefault="005778BA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7FA592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FFB9D1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88505B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C366E4" w14:textId="77777777" w:rsidR="005778BA" w:rsidRPr="00F7225E" w:rsidRDefault="005778BA" w:rsidP="0037137C">
            <w:pPr>
              <w:pStyle w:val="TAC"/>
              <w:rPr>
                <w:ins w:id="190" w:author="Park Chanmin" w:date="2021-02-19T13:41:00Z"/>
                <w:rFonts w:eastAsia="PMingLiU"/>
              </w:rPr>
            </w:pPr>
          </w:p>
        </w:tc>
      </w:tr>
      <w:tr w:rsidR="005778BA" w:rsidRPr="00F7225E" w14:paraId="0B93AB54" w14:textId="3D4EEB1B" w:rsidTr="005778BA">
        <w:trPr>
          <w:cantSplit/>
          <w:trHeight w:val="188"/>
          <w:jc w:val="center"/>
          <w:trPrChange w:id="191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58A4B7" w14:textId="77777777" w:rsidR="005778BA" w:rsidRPr="00F7225E" w:rsidRDefault="005778BA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DC_1A-42A_n79A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B3A306" w14:textId="77777777" w:rsidR="005778BA" w:rsidRPr="00F7225E" w:rsidRDefault="005778BA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81ECE7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6A3DF3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D75990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9E4014" w14:textId="77777777" w:rsidR="005778BA" w:rsidRPr="00F7225E" w:rsidRDefault="005778BA" w:rsidP="0037137C">
            <w:pPr>
              <w:pStyle w:val="TAC"/>
              <w:rPr>
                <w:ins w:id="198" w:author="Park Chanmin" w:date="2021-02-19T13:41:00Z"/>
                <w:rFonts w:eastAsia="PMingLiU"/>
              </w:rPr>
            </w:pPr>
          </w:p>
        </w:tc>
      </w:tr>
      <w:tr w:rsidR="005778BA" w:rsidRPr="00F7225E" w14:paraId="6F4D15EF" w14:textId="2D0D0DDE" w:rsidTr="005778BA">
        <w:trPr>
          <w:cantSplit/>
          <w:trHeight w:val="188"/>
          <w:jc w:val="center"/>
          <w:trPrChange w:id="199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2069F7" w14:textId="77777777" w:rsidR="005778BA" w:rsidRPr="00F7225E" w:rsidRDefault="005778BA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DC_1A-42C_n79A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8E0843" w14:textId="77777777" w:rsidR="005778BA" w:rsidRPr="00F7225E" w:rsidRDefault="005778BA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DFE2E3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0FCB32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F327DD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D9C5E1" w14:textId="77777777" w:rsidR="005778BA" w:rsidRPr="00F7225E" w:rsidRDefault="005778BA" w:rsidP="0037137C">
            <w:pPr>
              <w:pStyle w:val="TAC"/>
              <w:rPr>
                <w:ins w:id="206" w:author="Park Chanmin" w:date="2021-02-19T13:41:00Z"/>
                <w:rFonts w:eastAsia="PMingLiU"/>
              </w:rPr>
            </w:pPr>
          </w:p>
        </w:tc>
      </w:tr>
      <w:tr w:rsidR="005778BA" w:rsidRPr="00F7225E" w14:paraId="68D519DE" w14:textId="0589267A" w:rsidTr="005778BA">
        <w:trPr>
          <w:cantSplit/>
          <w:trHeight w:val="188"/>
          <w:jc w:val="center"/>
          <w:trPrChange w:id="207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4F6B0E" w14:textId="77777777" w:rsidR="005778BA" w:rsidRPr="00F7225E" w:rsidRDefault="005778BA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DC_1A-42D_n79A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CAF465" w14:textId="77777777" w:rsidR="005778BA" w:rsidRPr="00F7225E" w:rsidRDefault="005778BA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0E875A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6B7E88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E2048B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95D2B6" w14:textId="77777777" w:rsidR="005778BA" w:rsidRPr="00F7225E" w:rsidRDefault="005778BA" w:rsidP="0037137C">
            <w:pPr>
              <w:pStyle w:val="TAC"/>
              <w:rPr>
                <w:ins w:id="214" w:author="Park Chanmin" w:date="2021-02-19T13:41:00Z"/>
                <w:rFonts w:eastAsia="PMingLiU"/>
              </w:rPr>
            </w:pPr>
          </w:p>
        </w:tc>
      </w:tr>
      <w:tr w:rsidR="005778BA" w:rsidRPr="00F7225E" w14:paraId="1F0E7131" w14:textId="03C17965" w:rsidTr="005778BA">
        <w:trPr>
          <w:cantSplit/>
          <w:trHeight w:val="188"/>
          <w:jc w:val="center"/>
          <w:trPrChange w:id="215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4E3D87" w14:textId="77777777" w:rsidR="005778BA" w:rsidRPr="00F7225E" w:rsidRDefault="005778BA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DC_1A-42E_n79A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9B42C1" w14:textId="77777777" w:rsidR="005778BA" w:rsidRPr="00F7225E" w:rsidRDefault="005778BA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5CB05E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E6E037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345E32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5AD31C" w14:textId="77777777" w:rsidR="005778BA" w:rsidRPr="00F7225E" w:rsidRDefault="005778BA" w:rsidP="0037137C">
            <w:pPr>
              <w:pStyle w:val="TAC"/>
              <w:rPr>
                <w:ins w:id="222" w:author="Park Chanmin" w:date="2021-02-19T13:41:00Z"/>
                <w:rFonts w:eastAsia="PMingLiU"/>
              </w:rPr>
            </w:pPr>
          </w:p>
        </w:tc>
      </w:tr>
      <w:tr w:rsidR="005778BA" w:rsidRPr="00F7225E" w14:paraId="0646CBEF" w14:textId="2761B496" w:rsidTr="005778BA">
        <w:trPr>
          <w:cantSplit/>
          <w:trHeight w:val="188"/>
          <w:jc w:val="center"/>
          <w:trPrChange w:id="223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193427" w14:textId="77777777" w:rsidR="005778BA" w:rsidRPr="00F7225E" w:rsidRDefault="005778BA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DC_1A_n78A-n79A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F27D5B" w14:textId="77777777" w:rsidR="005778BA" w:rsidRPr="00F7225E" w:rsidRDefault="005778BA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BFE6F2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0BB86B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AEA6EE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59A90B" w14:textId="77777777" w:rsidR="005778BA" w:rsidRPr="00F7225E" w:rsidRDefault="005778BA" w:rsidP="0037137C">
            <w:pPr>
              <w:pStyle w:val="TAC"/>
              <w:rPr>
                <w:ins w:id="230" w:author="Park Chanmin" w:date="2021-02-19T13:41:00Z"/>
                <w:rFonts w:eastAsia="PMingLiU"/>
              </w:rPr>
            </w:pPr>
          </w:p>
        </w:tc>
      </w:tr>
      <w:tr w:rsidR="005778BA" w:rsidRPr="00F7225E" w14:paraId="13B954A4" w14:textId="0CB700F0" w:rsidTr="005778BA">
        <w:trPr>
          <w:cantSplit/>
          <w:trHeight w:val="188"/>
          <w:jc w:val="center"/>
          <w:trPrChange w:id="231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0A50A3" w14:textId="77777777" w:rsidR="005778BA" w:rsidRPr="00F7225E" w:rsidRDefault="005778BA" w:rsidP="003713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DC_2A-2A-14A_n66A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C45BA0" w14:textId="77777777" w:rsidR="005778BA" w:rsidRPr="00F7225E" w:rsidRDefault="005778BA" w:rsidP="0037137C">
            <w:pPr>
              <w:pStyle w:val="TAC"/>
              <w:rPr>
                <w:lang w:eastAsia="ja-JP"/>
              </w:rPr>
            </w:pPr>
            <w:r w:rsidRPr="00F7225E">
              <w:rPr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FBDDDF" w14:textId="77777777" w:rsidR="005778BA" w:rsidRPr="00F7225E" w:rsidRDefault="005778BA" w:rsidP="0037137C">
            <w:pPr>
              <w:pStyle w:val="TAC"/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7B7833" w14:textId="77777777" w:rsidR="005778BA" w:rsidRPr="00F7225E" w:rsidRDefault="005778BA" w:rsidP="0037137C">
            <w:pPr>
              <w:pStyle w:val="TAC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BEFB3F" w14:textId="77777777" w:rsidR="005778BA" w:rsidRPr="00F7225E" w:rsidRDefault="005778BA" w:rsidP="0037137C">
            <w:pPr>
              <w:pStyle w:val="TAC"/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ABA6EA" w14:textId="77777777" w:rsidR="005778BA" w:rsidRPr="00F7225E" w:rsidRDefault="005778BA" w:rsidP="0037137C">
            <w:pPr>
              <w:pStyle w:val="TAC"/>
              <w:rPr>
                <w:ins w:id="238" w:author="Park Chanmin" w:date="2021-02-19T13:41:00Z"/>
              </w:rPr>
            </w:pPr>
          </w:p>
        </w:tc>
      </w:tr>
      <w:tr w:rsidR="005778BA" w:rsidRPr="00F7225E" w14:paraId="329FE8D8" w14:textId="4B2F53E5" w:rsidTr="005778BA">
        <w:trPr>
          <w:cantSplit/>
          <w:trHeight w:val="188"/>
          <w:jc w:val="center"/>
          <w:trPrChange w:id="239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F0C642" w14:textId="77777777" w:rsidR="005778BA" w:rsidRPr="00F7225E" w:rsidRDefault="005778BA" w:rsidP="0037137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7225E">
              <w:rPr>
                <w:rFonts w:ascii="Arial" w:hAnsi="Arial"/>
                <w:sz w:val="18"/>
                <w:lang w:eastAsia="zh-CN"/>
              </w:rPr>
              <w:t>DC_2A-14A_n2A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F2B208" w14:textId="77777777" w:rsidR="005778BA" w:rsidRPr="00F7225E" w:rsidRDefault="005778BA" w:rsidP="0037137C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A4D7DD" w14:textId="77777777" w:rsidR="005778BA" w:rsidRPr="00F7225E" w:rsidRDefault="005778BA" w:rsidP="0037137C">
            <w:pPr>
              <w:pStyle w:val="TAC"/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FA15FA" w14:textId="77777777" w:rsidR="005778BA" w:rsidRPr="00F7225E" w:rsidRDefault="005778BA" w:rsidP="0037137C">
            <w:pPr>
              <w:pStyle w:val="TAC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29BF62" w14:textId="77777777" w:rsidR="005778BA" w:rsidRPr="00F7225E" w:rsidRDefault="005778BA" w:rsidP="0037137C">
            <w:pPr>
              <w:pStyle w:val="TAC"/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B25FD1" w14:textId="77777777" w:rsidR="005778BA" w:rsidRPr="00F7225E" w:rsidRDefault="005778BA" w:rsidP="0037137C">
            <w:pPr>
              <w:pStyle w:val="TAC"/>
              <w:rPr>
                <w:ins w:id="246" w:author="Park Chanmin" w:date="2021-02-19T13:41:00Z"/>
              </w:rPr>
            </w:pPr>
          </w:p>
        </w:tc>
      </w:tr>
      <w:tr w:rsidR="005778BA" w:rsidRPr="00F7225E" w14:paraId="5C5DE804" w14:textId="6312B6C8" w:rsidTr="005778BA">
        <w:trPr>
          <w:cantSplit/>
          <w:trHeight w:val="188"/>
          <w:jc w:val="center"/>
          <w:trPrChange w:id="247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B482EE" w14:textId="77777777" w:rsidR="005778BA" w:rsidRPr="00F7225E" w:rsidRDefault="005778BA" w:rsidP="0037137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7225E">
              <w:rPr>
                <w:rFonts w:ascii="Arial" w:hAnsi="Arial"/>
                <w:sz w:val="18"/>
                <w:lang w:eastAsia="zh-CN"/>
              </w:rPr>
              <w:t>DC_2A-14A_n66A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0FC3D9" w14:textId="77777777" w:rsidR="005778BA" w:rsidRPr="00F7225E" w:rsidRDefault="005778BA" w:rsidP="0037137C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D91813" w14:textId="77777777" w:rsidR="005778BA" w:rsidRPr="00F7225E" w:rsidRDefault="005778BA" w:rsidP="0037137C">
            <w:pPr>
              <w:pStyle w:val="TAC"/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7D6C3D" w14:textId="77777777" w:rsidR="005778BA" w:rsidRPr="00F7225E" w:rsidRDefault="005778BA" w:rsidP="0037137C">
            <w:pPr>
              <w:pStyle w:val="TAC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AE4A1B" w14:textId="77777777" w:rsidR="005778BA" w:rsidRPr="00F7225E" w:rsidRDefault="005778BA" w:rsidP="0037137C">
            <w:pPr>
              <w:pStyle w:val="TAC"/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FAF92F" w14:textId="77777777" w:rsidR="005778BA" w:rsidRPr="00F7225E" w:rsidRDefault="005778BA" w:rsidP="0037137C">
            <w:pPr>
              <w:pStyle w:val="TAC"/>
              <w:rPr>
                <w:ins w:id="254" w:author="Park Chanmin" w:date="2021-02-19T13:41:00Z"/>
              </w:rPr>
            </w:pPr>
          </w:p>
        </w:tc>
      </w:tr>
      <w:tr w:rsidR="005778BA" w:rsidRPr="00F7225E" w14:paraId="5FDAED16" w14:textId="3A367ACF" w:rsidTr="005778BA">
        <w:trPr>
          <w:cantSplit/>
          <w:trHeight w:val="188"/>
          <w:jc w:val="center"/>
          <w:trPrChange w:id="255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9AC52F" w14:textId="77777777" w:rsidR="005778BA" w:rsidRPr="00F7225E" w:rsidRDefault="005778BA" w:rsidP="0037137C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DC_2A-66A_n41A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8B6CD8" w14:textId="77777777" w:rsidR="005778BA" w:rsidRPr="00F7225E" w:rsidRDefault="005778BA" w:rsidP="0037137C">
            <w:pPr>
              <w:pStyle w:val="TAC"/>
              <w:rPr>
                <w:rFonts w:eastAsia="SimSun"/>
                <w:lang w:eastAsia="zh-CN"/>
              </w:rPr>
            </w:pPr>
            <w:r w:rsidRPr="00F7225E">
              <w:rPr>
                <w:lang w:eastAsia="zh-CN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DB9354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AFD6D4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D170A3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121EE8" w14:textId="77777777" w:rsidR="005778BA" w:rsidRPr="00F7225E" w:rsidRDefault="005778BA" w:rsidP="0037137C">
            <w:pPr>
              <w:pStyle w:val="TAC"/>
              <w:rPr>
                <w:ins w:id="262" w:author="Park Chanmin" w:date="2021-02-19T13:41:00Z"/>
                <w:rFonts w:eastAsia="PMingLiU"/>
              </w:rPr>
            </w:pPr>
          </w:p>
        </w:tc>
      </w:tr>
      <w:tr w:rsidR="005778BA" w:rsidRPr="00F7225E" w14:paraId="016EB413" w14:textId="6D387D99" w:rsidTr="005778BA">
        <w:trPr>
          <w:cantSplit/>
          <w:trHeight w:val="188"/>
          <w:jc w:val="center"/>
          <w:trPrChange w:id="263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C656F5" w14:textId="77777777" w:rsidR="005778BA" w:rsidRPr="00F7225E" w:rsidRDefault="005778BA" w:rsidP="003713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  <w:lang w:eastAsia="fi-FI"/>
              </w:rPr>
              <w:t>DC_2</w:t>
            </w:r>
            <w:bookmarkStart w:id="265" w:name="OLE_LINK11"/>
            <w:r w:rsidRPr="00F7225E">
              <w:rPr>
                <w:rFonts w:ascii="Arial" w:eastAsia="SimSun" w:hAnsi="Arial"/>
                <w:sz w:val="18"/>
                <w:lang w:eastAsia="fi-FI"/>
              </w:rPr>
              <w:t>A-66A_n5A</w:t>
            </w:r>
            <w:bookmarkEnd w:id="265"/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02D969" w14:textId="77777777" w:rsidR="005778BA" w:rsidRPr="00F7225E" w:rsidRDefault="005778BA" w:rsidP="0037137C">
            <w:pPr>
              <w:pStyle w:val="TAC"/>
              <w:rPr>
                <w:rFonts w:eastAsia="SimSun"/>
                <w:lang w:eastAsia="zh-CN"/>
              </w:rPr>
            </w:pPr>
            <w:r w:rsidRPr="00F7225E">
              <w:rPr>
                <w:rFonts w:eastAsia="SimSun"/>
                <w:lang w:eastAsia="zh-CN"/>
              </w:rPr>
              <w:t>Rel-1</w:t>
            </w: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5B53E8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AEBF0D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E43269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375630" w14:textId="77777777" w:rsidR="005778BA" w:rsidRPr="00F7225E" w:rsidRDefault="005778BA" w:rsidP="0037137C">
            <w:pPr>
              <w:pStyle w:val="TAC"/>
              <w:rPr>
                <w:ins w:id="271" w:author="Park Chanmin" w:date="2021-02-19T13:41:00Z"/>
                <w:rFonts w:eastAsia="PMingLiU"/>
              </w:rPr>
            </w:pPr>
          </w:p>
        </w:tc>
      </w:tr>
      <w:tr w:rsidR="005778BA" w:rsidRPr="00F7225E" w14:paraId="590E7B5D" w14:textId="04F22FCE" w:rsidTr="005778BA">
        <w:trPr>
          <w:cantSplit/>
          <w:trHeight w:val="188"/>
          <w:jc w:val="center"/>
          <w:trPrChange w:id="272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FEECC9" w14:textId="77777777" w:rsidR="005778BA" w:rsidRPr="00F7225E" w:rsidRDefault="005778BA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DC_2A-66A_n71A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CE911E" w14:textId="77777777" w:rsidR="005778BA" w:rsidRPr="00F7225E" w:rsidRDefault="005778BA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A216C8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50E7F2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DF2155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20A66F" w14:textId="77777777" w:rsidR="005778BA" w:rsidRPr="00F7225E" w:rsidRDefault="005778BA" w:rsidP="0037137C">
            <w:pPr>
              <w:pStyle w:val="TAC"/>
              <w:rPr>
                <w:ins w:id="279" w:author="Park Chanmin" w:date="2021-02-19T13:41:00Z"/>
                <w:rFonts w:eastAsia="PMingLiU"/>
              </w:rPr>
            </w:pPr>
          </w:p>
        </w:tc>
      </w:tr>
      <w:tr w:rsidR="005778BA" w:rsidRPr="00F7225E" w14:paraId="53850304" w14:textId="319DDDCC" w:rsidTr="005778BA">
        <w:trPr>
          <w:cantSplit/>
          <w:trHeight w:val="188"/>
          <w:jc w:val="center"/>
          <w:trPrChange w:id="280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9F958D" w14:textId="77777777" w:rsidR="005778BA" w:rsidRPr="00F7225E" w:rsidRDefault="005778BA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DC_2A-(n)71AA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38F1E0" w14:textId="77777777" w:rsidR="005778BA" w:rsidRPr="00F7225E" w:rsidRDefault="005778BA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A40C4C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7884FE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92E5C2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529D0D" w14:textId="77777777" w:rsidR="005778BA" w:rsidRPr="00F7225E" w:rsidRDefault="005778BA" w:rsidP="0037137C">
            <w:pPr>
              <w:pStyle w:val="TAC"/>
              <w:rPr>
                <w:ins w:id="287" w:author="Park Chanmin" w:date="2021-02-19T13:41:00Z"/>
                <w:rFonts w:eastAsia="PMingLiU"/>
              </w:rPr>
            </w:pPr>
          </w:p>
        </w:tc>
      </w:tr>
      <w:tr w:rsidR="005778BA" w:rsidRPr="00F7225E" w14:paraId="6F8CA8D4" w14:textId="4C5FA934" w:rsidTr="005778BA">
        <w:trPr>
          <w:cantSplit/>
          <w:trHeight w:val="188"/>
          <w:jc w:val="center"/>
          <w:trPrChange w:id="288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D18B7E" w14:textId="77777777" w:rsidR="005778BA" w:rsidRPr="00F7225E" w:rsidRDefault="005778BA" w:rsidP="0037137C">
            <w:pPr>
              <w:pStyle w:val="TAL"/>
            </w:pPr>
            <w:r>
              <w:rPr>
                <w:noProof/>
              </w:rPr>
              <w:t>DC_3A-7A_n1A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E12ED9" w14:textId="77777777" w:rsidR="005778BA" w:rsidRPr="00F7225E" w:rsidRDefault="005778BA" w:rsidP="0037137C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CF1F02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E58A63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FAB8B4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EB138C" w14:textId="77777777" w:rsidR="005778BA" w:rsidRPr="00F7225E" w:rsidRDefault="005778BA" w:rsidP="0037137C">
            <w:pPr>
              <w:pStyle w:val="TAC"/>
              <w:rPr>
                <w:ins w:id="295" w:author="Park Chanmin" w:date="2021-02-19T13:41:00Z"/>
                <w:rFonts w:eastAsia="PMingLiU"/>
              </w:rPr>
            </w:pPr>
          </w:p>
        </w:tc>
      </w:tr>
      <w:tr w:rsidR="005778BA" w:rsidRPr="00F7225E" w14:paraId="3E71573D" w14:textId="3159ABAA" w:rsidTr="005778BA">
        <w:trPr>
          <w:cantSplit/>
          <w:trHeight w:val="188"/>
          <w:jc w:val="center"/>
          <w:trPrChange w:id="296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35CC3F" w14:textId="77777777" w:rsidR="005778BA" w:rsidRPr="00F7225E" w:rsidRDefault="005778BA" w:rsidP="0037137C">
            <w:pPr>
              <w:pStyle w:val="TAL"/>
            </w:pPr>
            <w:r w:rsidRPr="00F7225E">
              <w:t>DC_3A-7A_n78A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E950D8" w14:textId="77777777" w:rsidR="005778BA" w:rsidRPr="00F7225E" w:rsidRDefault="005778BA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CF6501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62D5D7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B28A52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1B6F60" w14:textId="77777777" w:rsidR="005778BA" w:rsidRPr="00F7225E" w:rsidRDefault="005778BA" w:rsidP="0037137C">
            <w:pPr>
              <w:pStyle w:val="TAC"/>
              <w:rPr>
                <w:ins w:id="303" w:author="Park Chanmin" w:date="2021-02-19T13:41:00Z"/>
                <w:rFonts w:eastAsia="PMingLiU"/>
              </w:rPr>
            </w:pPr>
          </w:p>
        </w:tc>
      </w:tr>
      <w:tr w:rsidR="005778BA" w:rsidRPr="00F7225E" w14:paraId="42270944" w14:textId="2F8C8ED1" w:rsidTr="005778BA">
        <w:trPr>
          <w:cantSplit/>
          <w:trHeight w:val="188"/>
          <w:jc w:val="center"/>
          <w:trPrChange w:id="304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2C84C5" w14:textId="77777777" w:rsidR="005778BA" w:rsidRPr="00F7225E" w:rsidRDefault="005778BA" w:rsidP="0037137C">
            <w:pPr>
              <w:pStyle w:val="TAL"/>
            </w:pPr>
            <w:r>
              <w:rPr>
                <w:rStyle w:val="TAL0"/>
              </w:rPr>
              <w:t>DC_3A-8A_n1A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EE4997" w14:textId="77777777" w:rsidR="005778BA" w:rsidRPr="00F7225E" w:rsidRDefault="005778BA" w:rsidP="0037137C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CG Times (WN)" w:cs="CG Times (WN)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89FF66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17A1DA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A91213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4FB2B4" w14:textId="77777777" w:rsidR="005778BA" w:rsidRPr="00F7225E" w:rsidRDefault="005778BA" w:rsidP="0037137C">
            <w:pPr>
              <w:pStyle w:val="TAC"/>
              <w:rPr>
                <w:ins w:id="311" w:author="Park Chanmin" w:date="2021-02-19T13:41:00Z"/>
                <w:rFonts w:eastAsia="PMingLiU"/>
              </w:rPr>
            </w:pPr>
          </w:p>
        </w:tc>
      </w:tr>
      <w:tr w:rsidR="005778BA" w:rsidRPr="00F7225E" w14:paraId="70E8949F" w14:textId="128787DF" w:rsidTr="005778BA">
        <w:trPr>
          <w:cantSplit/>
          <w:trHeight w:val="188"/>
          <w:jc w:val="center"/>
          <w:ins w:id="312" w:author="CM Park" w:date="2021-02-04T13:59:00Z"/>
          <w:trPrChange w:id="313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B9266C" w14:textId="5921BB8C" w:rsidR="005778BA" w:rsidRDefault="005778BA" w:rsidP="0037137C">
            <w:pPr>
              <w:pStyle w:val="TAL"/>
              <w:rPr>
                <w:ins w:id="315" w:author="CM Park" w:date="2021-02-04T13:59:00Z"/>
                <w:rStyle w:val="TAL0"/>
              </w:rPr>
            </w:pPr>
            <w:ins w:id="316" w:author="CM Park" w:date="2021-02-04T13:59:00Z">
              <w:r w:rsidRPr="00A304A7">
                <w:t>DC_3A-8A_n78A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03AB9E" w14:textId="7E24D42E" w:rsidR="005778BA" w:rsidRDefault="005778BA" w:rsidP="0037137C">
            <w:pPr>
              <w:pStyle w:val="TAC"/>
              <w:rPr>
                <w:ins w:id="318" w:author="CM Park" w:date="2021-02-04T13:59:00Z"/>
                <w:rFonts w:eastAsia="CG Times (WN)" w:cs="CG Times (WN)"/>
                <w:lang w:eastAsia="ja-JP"/>
              </w:rPr>
            </w:pPr>
            <w:ins w:id="319" w:author="CM Park" w:date="2021-02-04T13:59:00Z">
              <w:r w:rsidRPr="00F7225E">
                <w:rPr>
                  <w:rFonts w:eastAsia="PMingLiU"/>
                  <w:lang w:eastAsia="ja-JP"/>
                </w:rPr>
                <w:t>Rel-1</w:t>
              </w:r>
              <w:r>
                <w:rPr>
                  <w:rFonts w:eastAsia="PMingLiU"/>
                  <w:lang w:eastAsia="ja-JP"/>
                </w:rPr>
                <w:t>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DB9095" w14:textId="77777777" w:rsidR="005778BA" w:rsidRPr="00F7225E" w:rsidRDefault="005778BA" w:rsidP="0037137C">
            <w:pPr>
              <w:pStyle w:val="TAC"/>
              <w:rPr>
                <w:ins w:id="321" w:author="CM Park" w:date="2021-02-04T13:59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46A035" w14:textId="77777777" w:rsidR="005778BA" w:rsidRPr="00F7225E" w:rsidRDefault="005778BA" w:rsidP="0037137C">
            <w:pPr>
              <w:pStyle w:val="TAC"/>
              <w:rPr>
                <w:ins w:id="323" w:author="CM Park" w:date="2021-02-04T13:59:00Z"/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7D09A9" w14:textId="77777777" w:rsidR="005778BA" w:rsidRPr="00F7225E" w:rsidRDefault="005778BA" w:rsidP="0037137C">
            <w:pPr>
              <w:pStyle w:val="TAC"/>
              <w:rPr>
                <w:ins w:id="325" w:author="CM Park" w:date="2021-02-04T13:59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743FBD" w14:textId="77777777" w:rsidR="005778BA" w:rsidRPr="00F7225E" w:rsidRDefault="005778BA" w:rsidP="0037137C">
            <w:pPr>
              <w:pStyle w:val="TAC"/>
              <w:rPr>
                <w:ins w:id="327" w:author="Park Chanmin" w:date="2021-02-19T13:41:00Z"/>
                <w:rFonts w:eastAsia="PMingLiU"/>
              </w:rPr>
            </w:pPr>
          </w:p>
        </w:tc>
      </w:tr>
      <w:tr w:rsidR="005778BA" w:rsidRPr="00F7225E" w14:paraId="33A14D18" w14:textId="2ABE2BAD" w:rsidTr="005778BA">
        <w:trPr>
          <w:cantSplit/>
          <w:trHeight w:val="188"/>
          <w:jc w:val="center"/>
          <w:trPrChange w:id="328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9B4F8A" w14:textId="77777777" w:rsidR="005778BA" w:rsidRPr="00F7225E" w:rsidRDefault="005778BA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DC_3A-19A_n78A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47592B" w14:textId="77777777" w:rsidR="005778BA" w:rsidRPr="00F7225E" w:rsidRDefault="005778BA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34A029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F1210E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8DFFF7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9E429E" w14:textId="77777777" w:rsidR="005778BA" w:rsidRPr="00F7225E" w:rsidRDefault="005778BA" w:rsidP="0037137C">
            <w:pPr>
              <w:pStyle w:val="TAC"/>
              <w:rPr>
                <w:ins w:id="335" w:author="Park Chanmin" w:date="2021-02-19T13:41:00Z"/>
                <w:rFonts w:eastAsia="PMingLiU"/>
              </w:rPr>
            </w:pPr>
          </w:p>
        </w:tc>
      </w:tr>
      <w:tr w:rsidR="005778BA" w:rsidRPr="00F7225E" w14:paraId="3482D627" w14:textId="3E6E9F22" w:rsidTr="005778BA">
        <w:trPr>
          <w:cantSplit/>
          <w:trHeight w:val="188"/>
          <w:jc w:val="center"/>
          <w:trPrChange w:id="336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176B8F" w14:textId="77777777" w:rsidR="005778BA" w:rsidRPr="00F7225E" w:rsidRDefault="005778BA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DC_3A-19A_n79A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861E9E" w14:textId="77777777" w:rsidR="005778BA" w:rsidRPr="00F7225E" w:rsidRDefault="005778BA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519326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870D79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1C8763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DBBF3B" w14:textId="77777777" w:rsidR="005778BA" w:rsidRPr="00F7225E" w:rsidRDefault="005778BA" w:rsidP="0037137C">
            <w:pPr>
              <w:pStyle w:val="TAC"/>
              <w:rPr>
                <w:ins w:id="343" w:author="Park Chanmin" w:date="2021-02-19T13:41:00Z"/>
                <w:rFonts w:eastAsia="PMingLiU"/>
              </w:rPr>
            </w:pPr>
          </w:p>
        </w:tc>
      </w:tr>
      <w:tr w:rsidR="005778BA" w:rsidRPr="00F7225E" w14:paraId="35FA9EBE" w14:textId="6D441924" w:rsidTr="005778BA">
        <w:trPr>
          <w:cantSplit/>
          <w:trHeight w:val="188"/>
          <w:jc w:val="center"/>
          <w:trPrChange w:id="344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5E734E" w14:textId="77777777" w:rsidR="005778BA" w:rsidRPr="00F7225E" w:rsidRDefault="005778BA" w:rsidP="003713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DC_3A-20A_n1A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7A48B6" w14:textId="77777777" w:rsidR="005778BA" w:rsidRPr="00F7225E" w:rsidRDefault="005778BA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442BA2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4AC490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639290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856AB1" w14:textId="77777777" w:rsidR="005778BA" w:rsidRPr="00F7225E" w:rsidRDefault="005778BA" w:rsidP="0037137C">
            <w:pPr>
              <w:pStyle w:val="TAC"/>
              <w:rPr>
                <w:ins w:id="351" w:author="Park Chanmin" w:date="2021-02-19T13:41:00Z"/>
                <w:rFonts w:eastAsia="PMingLiU"/>
              </w:rPr>
            </w:pPr>
          </w:p>
        </w:tc>
      </w:tr>
      <w:tr w:rsidR="005778BA" w:rsidRPr="00F7225E" w14:paraId="1EB6896A" w14:textId="615B08CD" w:rsidTr="005778BA">
        <w:trPr>
          <w:cantSplit/>
          <w:trHeight w:val="188"/>
          <w:jc w:val="center"/>
          <w:trPrChange w:id="352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A89F62" w14:textId="77777777" w:rsidR="005778BA" w:rsidRPr="00F7225E" w:rsidRDefault="005778BA" w:rsidP="0037137C">
            <w:pPr>
              <w:pStyle w:val="TAL"/>
            </w:pPr>
            <w:r w:rsidRPr="00F7225E">
              <w:t>DC_3A-20A_n78A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F773ED" w14:textId="77777777" w:rsidR="005778BA" w:rsidRPr="00F7225E" w:rsidRDefault="005778BA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273891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B1FAFB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F61CAB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6D8E04" w14:textId="77777777" w:rsidR="005778BA" w:rsidRPr="00F7225E" w:rsidRDefault="005778BA" w:rsidP="0037137C">
            <w:pPr>
              <w:pStyle w:val="TAC"/>
              <w:rPr>
                <w:ins w:id="359" w:author="Park Chanmin" w:date="2021-02-19T13:41:00Z"/>
                <w:rFonts w:eastAsia="PMingLiU"/>
              </w:rPr>
            </w:pPr>
          </w:p>
        </w:tc>
      </w:tr>
      <w:tr w:rsidR="005778BA" w:rsidRPr="00F7225E" w14:paraId="256D226C" w14:textId="11EE1EBA" w:rsidTr="005778BA">
        <w:trPr>
          <w:cantSplit/>
          <w:trHeight w:val="188"/>
          <w:jc w:val="center"/>
          <w:trPrChange w:id="360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C27150" w14:textId="77777777" w:rsidR="005778BA" w:rsidRPr="00F7225E" w:rsidRDefault="005778BA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DC_3A-21A_n78A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81E0AE" w14:textId="77777777" w:rsidR="005778BA" w:rsidRPr="00F7225E" w:rsidRDefault="005778BA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954C28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973EF3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56AE64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1D6F01" w14:textId="77777777" w:rsidR="005778BA" w:rsidRPr="00F7225E" w:rsidRDefault="005778BA" w:rsidP="0037137C">
            <w:pPr>
              <w:pStyle w:val="TAC"/>
              <w:rPr>
                <w:ins w:id="367" w:author="Park Chanmin" w:date="2021-02-19T13:41:00Z"/>
                <w:rFonts w:eastAsia="PMingLiU"/>
              </w:rPr>
            </w:pPr>
          </w:p>
        </w:tc>
      </w:tr>
      <w:tr w:rsidR="005778BA" w:rsidRPr="00F7225E" w14:paraId="4EC61651" w14:textId="3F38645C" w:rsidTr="005778BA">
        <w:trPr>
          <w:cantSplit/>
          <w:trHeight w:val="188"/>
          <w:jc w:val="center"/>
          <w:trPrChange w:id="368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CE58E2" w14:textId="77777777" w:rsidR="005778BA" w:rsidRPr="00F7225E" w:rsidRDefault="005778BA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DC_3A-21A_n79A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34B32A" w14:textId="77777777" w:rsidR="005778BA" w:rsidRPr="00F7225E" w:rsidRDefault="005778BA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CA1CAA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BA6765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1D6C07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6F05F2" w14:textId="77777777" w:rsidR="005778BA" w:rsidRPr="00F7225E" w:rsidRDefault="005778BA" w:rsidP="0037137C">
            <w:pPr>
              <w:pStyle w:val="TAC"/>
              <w:rPr>
                <w:ins w:id="375" w:author="Park Chanmin" w:date="2021-02-19T13:41:00Z"/>
                <w:rFonts w:eastAsia="PMingLiU"/>
              </w:rPr>
            </w:pPr>
          </w:p>
        </w:tc>
      </w:tr>
      <w:tr w:rsidR="005778BA" w:rsidRPr="00F7225E" w14:paraId="65F92AF2" w14:textId="4B43FDAA" w:rsidTr="005778BA">
        <w:trPr>
          <w:cantSplit/>
          <w:trHeight w:val="188"/>
          <w:jc w:val="center"/>
          <w:trPrChange w:id="376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531019" w14:textId="77777777" w:rsidR="005778BA" w:rsidRPr="00F7225E" w:rsidRDefault="005778BA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DC_3A_n28A-n78A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9D4D6C" w14:textId="77777777" w:rsidR="005778BA" w:rsidRPr="00F7225E" w:rsidRDefault="005778BA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B006DF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045C4D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55ADCC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2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673A34" w14:textId="77777777" w:rsidR="005778BA" w:rsidRPr="00F7225E" w:rsidRDefault="005778BA" w:rsidP="0037137C">
            <w:pPr>
              <w:pStyle w:val="TAC"/>
              <w:rPr>
                <w:ins w:id="383" w:author="Park Chanmin" w:date="2021-02-19T13:41:00Z"/>
                <w:rFonts w:eastAsia="PMingLiU"/>
              </w:rPr>
            </w:pPr>
          </w:p>
        </w:tc>
      </w:tr>
      <w:tr w:rsidR="005778BA" w:rsidRPr="00F7225E" w14:paraId="4A4EBE61" w14:textId="35308F65" w:rsidTr="005778BA">
        <w:trPr>
          <w:cantSplit/>
          <w:trHeight w:val="188"/>
          <w:jc w:val="center"/>
          <w:trPrChange w:id="384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5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F17CD4" w14:textId="77777777" w:rsidR="005778BA" w:rsidRPr="00F7225E" w:rsidRDefault="005778BA" w:rsidP="0037137C">
            <w:pPr>
              <w:pStyle w:val="TAL"/>
            </w:pPr>
            <w:r w:rsidRPr="00F7225E">
              <w:t>DC_3A-40A_n1A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4E8E9C" w14:textId="77777777" w:rsidR="005778BA" w:rsidRPr="00F7225E" w:rsidRDefault="005778BA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7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C1B5FC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6F710C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508D6F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F9D981" w14:textId="77777777" w:rsidR="005778BA" w:rsidRPr="00F7225E" w:rsidRDefault="005778BA" w:rsidP="0037137C">
            <w:pPr>
              <w:pStyle w:val="TAC"/>
              <w:rPr>
                <w:ins w:id="391" w:author="Park Chanmin" w:date="2021-02-19T13:41:00Z"/>
                <w:rFonts w:eastAsia="PMingLiU"/>
              </w:rPr>
            </w:pPr>
          </w:p>
        </w:tc>
      </w:tr>
      <w:tr w:rsidR="005778BA" w:rsidRPr="00F7225E" w14:paraId="1A7F2C59" w14:textId="6619EC19" w:rsidTr="005778BA">
        <w:trPr>
          <w:cantSplit/>
          <w:trHeight w:val="188"/>
          <w:jc w:val="center"/>
          <w:trPrChange w:id="392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3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EA6E06" w14:textId="77777777" w:rsidR="005778BA" w:rsidRPr="00F7225E" w:rsidRDefault="005778BA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DC_3A-42A_n78A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4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8BAD67" w14:textId="77777777" w:rsidR="005778BA" w:rsidRPr="00F7225E" w:rsidRDefault="005778BA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881E5D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01965F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F2AA62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836ACE" w14:textId="77777777" w:rsidR="005778BA" w:rsidRPr="00F7225E" w:rsidRDefault="005778BA" w:rsidP="0037137C">
            <w:pPr>
              <w:pStyle w:val="TAC"/>
              <w:rPr>
                <w:ins w:id="399" w:author="Park Chanmin" w:date="2021-02-19T13:41:00Z"/>
                <w:rFonts w:eastAsia="PMingLiU"/>
              </w:rPr>
            </w:pPr>
          </w:p>
        </w:tc>
      </w:tr>
      <w:tr w:rsidR="005778BA" w:rsidRPr="00F7225E" w14:paraId="669EB641" w14:textId="4BA50DA5" w:rsidTr="005778BA">
        <w:trPr>
          <w:cantSplit/>
          <w:trHeight w:val="188"/>
          <w:jc w:val="center"/>
          <w:trPrChange w:id="400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D51565" w14:textId="77777777" w:rsidR="005778BA" w:rsidRPr="00F7225E" w:rsidRDefault="005778BA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DC_3A-42C_n78A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A28CF8" w14:textId="77777777" w:rsidR="005778BA" w:rsidRPr="00F7225E" w:rsidRDefault="005778BA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3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06F8A8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7E3AD1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A35271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093E3F" w14:textId="77777777" w:rsidR="005778BA" w:rsidRPr="00F7225E" w:rsidRDefault="005778BA" w:rsidP="0037137C">
            <w:pPr>
              <w:pStyle w:val="TAC"/>
              <w:rPr>
                <w:ins w:id="407" w:author="Park Chanmin" w:date="2021-02-19T13:41:00Z"/>
                <w:rFonts w:eastAsia="PMingLiU"/>
              </w:rPr>
            </w:pPr>
          </w:p>
        </w:tc>
      </w:tr>
      <w:tr w:rsidR="005778BA" w:rsidRPr="00F7225E" w14:paraId="46638C78" w14:textId="7BA5BF6A" w:rsidTr="005778BA">
        <w:trPr>
          <w:cantSplit/>
          <w:trHeight w:val="188"/>
          <w:jc w:val="center"/>
          <w:trPrChange w:id="408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9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C2C988" w14:textId="77777777" w:rsidR="005778BA" w:rsidRPr="00F7225E" w:rsidRDefault="005778BA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DC_3A-42D_n78A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0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BA5227" w14:textId="77777777" w:rsidR="005778BA" w:rsidRPr="00F7225E" w:rsidRDefault="005778BA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EE83CC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2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431CF3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BA6938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AD3F1E" w14:textId="77777777" w:rsidR="005778BA" w:rsidRPr="00F7225E" w:rsidRDefault="005778BA" w:rsidP="0037137C">
            <w:pPr>
              <w:pStyle w:val="TAC"/>
              <w:rPr>
                <w:ins w:id="415" w:author="Park Chanmin" w:date="2021-02-19T13:41:00Z"/>
                <w:rFonts w:eastAsia="PMingLiU"/>
              </w:rPr>
            </w:pPr>
          </w:p>
        </w:tc>
      </w:tr>
      <w:tr w:rsidR="005778BA" w:rsidRPr="00F7225E" w14:paraId="4897A329" w14:textId="315B343F" w:rsidTr="005778BA">
        <w:trPr>
          <w:cantSplit/>
          <w:trHeight w:val="188"/>
          <w:jc w:val="center"/>
          <w:trPrChange w:id="416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7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10ACA2" w14:textId="77777777" w:rsidR="005778BA" w:rsidRPr="00F7225E" w:rsidRDefault="005778BA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DC_3A-42E_n78A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8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BBC946" w14:textId="77777777" w:rsidR="005778BA" w:rsidRPr="00F7225E" w:rsidRDefault="005778BA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25572C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0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8E1D88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0FCF7D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F02045" w14:textId="77777777" w:rsidR="005778BA" w:rsidRPr="00F7225E" w:rsidRDefault="005778BA" w:rsidP="0037137C">
            <w:pPr>
              <w:pStyle w:val="TAC"/>
              <w:rPr>
                <w:ins w:id="423" w:author="Park Chanmin" w:date="2021-02-19T13:41:00Z"/>
                <w:rFonts w:eastAsia="PMingLiU"/>
              </w:rPr>
            </w:pPr>
          </w:p>
        </w:tc>
      </w:tr>
      <w:tr w:rsidR="005778BA" w:rsidRPr="00F7225E" w14:paraId="2812C173" w14:textId="2112A034" w:rsidTr="005778BA">
        <w:trPr>
          <w:cantSplit/>
          <w:trHeight w:val="188"/>
          <w:jc w:val="center"/>
          <w:trPrChange w:id="424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5B30EF" w14:textId="77777777" w:rsidR="005778BA" w:rsidRPr="00F7225E" w:rsidRDefault="005778BA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DC_3A-42A_n79A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6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71473F" w14:textId="77777777" w:rsidR="005778BA" w:rsidRPr="00F7225E" w:rsidRDefault="005778BA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7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C710A2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8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D5DB09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9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40CD5A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0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98BA03" w14:textId="77777777" w:rsidR="005778BA" w:rsidRPr="00F7225E" w:rsidRDefault="005778BA" w:rsidP="0037137C">
            <w:pPr>
              <w:pStyle w:val="TAC"/>
              <w:rPr>
                <w:ins w:id="431" w:author="Park Chanmin" w:date="2021-02-19T13:41:00Z"/>
                <w:rFonts w:eastAsia="PMingLiU"/>
              </w:rPr>
            </w:pPr>
          </w:p>
        </w:tc>
      </w:tr>
      <w:tr w:rsidR="005778BA" w:rsidRPr="00F7225E" w14:paraId="7C84CFC9" w14:textId="1824FE1A" w:rsidTr="005778BA">
        <w:trPr>
          <w:cantSplit/>
          <w:trHeight w:val="188"/>
          <w:jc w:val="center"/>
          <w:trPrChange w:id="432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3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9424C0" w14:textId="77777777" w:rsidR="005778BA" w:rsidRPr="00F7225E" w:rsidRDefault="005778BA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DC_3A-42C_n79A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52E0FF" w14:textId="77777777" w:rsidR="005778BA" w:rsidRPr="00F7225E" w:rsidRDefault="005778BA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5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8E6B3B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6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B4930C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79FA51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8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34EC55" w14:textId="77777777" w:rsidR="005778BA" w:rsidRPr="00F7225E" w:rsidRDefault="005778BA" w:rsidP="0037137C">
            <w:pPr>
              <w:pStyle w:val="TAC"/>
              <w:rPr>
                <w:ins w:id="439" w:author="Park Chanmin" w:date="2021-02-19T13:41:00Z"/>
                <w:rFonts w:eastAsia="PMingLiU"/>
              </w:rPr>
            </w:pPr>
          </w:p>
        </w:tc>
      </w:tr>
      <w:tr w:rsidR="005778BA" w:rsidRPr="00F7225E" w14:paraId="7FB89E55" w14:textId="2F5B5E42" w:rsidTr="005778BA">
        <w:trPr>
          <w:cantSplit/>
          <w:trHeight w:val="188"/>
          <w:jc w:val="center"/>
          <w:trPrChange w:id="440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245479" w14:textId="77777777" w:rsidR="005778BA" w:rsidRPr="00F7225E" w:rsidRDefault="005778BA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DC_3A-42D_n79A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C96293" w14:textId="77777777" w:rsidR="005778BA" w:rsidRPr="00F7225E" w:rsidRDefault="005778BA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D77938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522EB0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5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D5EB81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3BDA99" w14:textId="77777777" w:rsidR="005778BA" w:rsidRPr="00F7225E" w:rsidRDefault="005778BA" w:rsidP="0037137C">
            <w:pPr>
              <w:pStyle w:val="TAC"/>
              <w:rPr>
                <w:ins w:id="447" w:author="Park Chanmin" w:date="2021-02-19T13:41:00Z"/>
                <w:rFonts w:eastAsia="PMingLiU"/>
              </w:rPr>
            </w:pPr>
          </w:p>
        </w:tc>
      </w:tr>
      <w:tr w:rsidR="005778BA" w:rsidRPr="00F7225E" w14:paraId="627DC11D" w14:textId="163E0A82" w:rsidTr="005778BA">
        <w:trPr>
          <w:cantSplit/>
          <w:trHeight w:val="188"/>
          <w:jc w:val="center"/>
          <w:trPrChange w:id="448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9F275A" w14:textId="77777777" w:rsidR="005778BA" w:rsidRPr="00F7225E" w:rsidRDefault="005778BA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DC_3A-42E_n79A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B586EE" w14:textId="77777777" w:rsidR="005778BA" w:rsidRPr="00F7225E" w:rsidRDefault="005778BA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062D22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FE2E91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3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4D59DF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4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25D86B" w14:textId="77777777" w:rsidR="005778BA" w:rsidRPr="00F7225E" w:rsidRDefault="005778BA" w:rsidP="0037137C">
            <w:pPr>
              <w:pStyle w:val="TAC"/>
              <w:rPr>
                <w:ins w:id="455" w:author="Park Chanmin" w:date="2021-02-19T13:41:00Z"/>
                <w:rFonts w:eastAsia="PMingLiU"/>
              </w:rPr>
            </w:pPr>
          </w:p>
        </w:tc>
      </w:tr>
      <w:tr w:rsidR="005778BA" w:rsidRPr="00F7225E" w14:paraId="3439C261" w14:textId="77EC6DBD" w:rsidTr="005778BA">
        <w:trPr>
          <w:cantSplit/>
          <w:trHeight w:val="188"/>
          <w:jc w:val="center"/>
          <w:trPrChange w:id="456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7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664E2E" w14:textId="77777777" w:rsidR="005778BA" w:rsidRPr="00F7225E" w:rsidRDefault="005778BA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DC_3A_n78A-n79A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8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D1E99E" w14:textId="77777777" w:rsidR="005778BA" w:rsidRPr="00F7225E" w:rsidRDefault="005778BA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FC2100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8AC53B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BD462B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2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3AE8F1" w14:textId="77777777" w:rsidR="005778BA" w:rsidRPr="00F7225E" w:rsidRDefault="005778BA" w:rsidP="0037137C">
            <w:pPr>
              <w:pStyle w:val="TAC"/>
              <w:rPr>
                <w:ins w:id="463" w:author="Park Chanmin" w:date="2021-02-19T13:41:00Z"/>
                <w:rFonts w:eastAsia="PMingLiU"/>
              </w:rPr>
            </w:pPr>
          </w:p>
        </w:tc>
      </w:tr>
      <w:tr w:rsidR="005778BA" w:rsidRPr="00F7225E" w14:paraId="55E5DCF6" w14:textId="23073401" w:rsidTr="005778BA">
        <w:trPr>
          <w:cantSplit/>
          <w:trHeight w:val="188"/>
          <w:jc w:val="center"/>
          <w:trPrChange w:id="464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5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E2C64D" w14:textId="77777777" w:rsidR="005778BA" w:rsidRPr="00F7225E" w:rsidRDefault="005778BA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DC_5A-7A_n78A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6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DE4140" w14:textId="77777777" w:rsidR="005778BA" w:rsidRPr="00F7225E" w:rsidRDefault="005778BA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7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7A26D1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8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2FEF5A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9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FE17DA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0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62C4A8" w14:textId="77777777" w:rsidR="005778BA" w:rsidRPr="00F7225E" w:rsidRDefault="005778BA" w:rsidP="0037137C">
            <w:pPr>
              <w:pStyle w:val="TAC"/>
              <w:rPr>
                <w:ins w:id="471" w:author="Park Chanmin" w:date="2021-02-19T13:41:00Z"/>
                <w:rFonts w:eastAsia="PMingLiU"/>
              </w:rPr>
            </w:pPr>
          </w:p>
        </w:tc>
      </w:tr>
      <w:tr w:rsidR="005778BA" w:rsidRPr="00F7225E" w14:paraId="2FA772CB" w14:textId="761F4701" w:rsidTr="005778BA">
        <w:trPr>
          <w:cantSplit/>
          <w:trHeight w:val="188"/>
          <w:jc w:val="center"/>
          <w:trPrChange w:id="472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3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5AB03E" w14:textId="77777777" w:rsidR="005778BA" w:rsidRPr="00F7225E" w:rsidRDefault="005778BA" w:rsidP="0037137C">
            <w:pPr>
              <w:pStyle w:val="TAL"/>
            </w:pPr>
            <w:r>
              <w:rPr>
                <w:rStyle w:val="TAL0"/>
              </w:rPr>
              <w:t>DC_7A-8A_n1A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28236D" w14:textId="77777777" w:rsidR="005778BA" w:rsidRPr="00F7225E" w:rsidRDefault="005778BA" w:rsidP="0037137C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CG Times (WN)" w:cs="CG Times (WN)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5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E3CB77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6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0156EC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7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70422D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8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F3F9BC" w14:textId="77777777" w:rsidR="005778BA" w:rsidRPr="00F7225E" w:rsidRDefault="005778BA" w:rsidP="0037137C">
            <w:pPr>
              <w:pStyle w:val="TAC"/>
              <w:rPr>
                <w:ins w:id="479" w:author="Park Chanmin" w:date="2021-02-19T13:41:00Z"/>
                <w:rFonts w:eastAsia="PMingLiU"/>
              </w:rPr>
            </w:pPr>
          </w:p>
        </w:tc>
      </w:tr>
      <w:tr w:rsidR="005778BA" w:rsidRPr="00F7225E" w14:paraId="2837381C" w14:textId="32C06B41" w:rsidTr="005778BA">
        <w:trPr>
          <w:cantSplit/>
          <w:trHeight w:val="188"/>
          <w:jc w:val="center"/>
          <w:trPrChange w:id="480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1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EBA34C" w14:textId="77777777" w:rsidR="005778BA" w:rsidRPr="00F7225E" w:rsidRDefault="005778BA" w:rsidP="0037137C">
            <w:pPr>
              <w:pStyle w:val="TAL"/>
            </w:pPr>
            <w:r>
              <w:rPr>
                <w:noProof/>
              </w:rPr>
              <w:t>DC_7A-20A_n1A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2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E4745F" w14:textId="77777777" w:rsidR="005778BA" w:rsidRPr="00F7225E" w:rsidRDefault="005778BA" w:rsidP="0037137C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3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515195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4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B37859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5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1CE984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6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DF5ACE" w14:textId="77777777" w:rsidR="005778BA" w:rsidRPr="00F7225E" w:rsidRDefault="005778BA" w:rsidP="0037137C">
            <w:pPr>
              <w:pStyle w:val="TAC"/>
              <w:rPr>
                <w:ins w:id="487" w:author="Park Chanmin" w:date="2021-02-19T13:41:00Z"/>
                <w:rFonts w:eastAsia="PMingLiU"/>
              </w:rPr>
            </w:pPr>
          </w:p>
        </w:tc>
      </w:tr>
      <w:tr w:rsidR="005778BA" w:rsidRPr="00F7225E" w14:paraId="5251C3CC" w14:textId="05AB618A" w:rsidTr="005778BA">
        <w:trPr>
          <w:cantSplit/>
          <w:trHeight w:val="188"/>
          <w:jc w:val="center"/>
          <w:trPrChange w:id="488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9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7044C3" w14:textId="77777777" w:rsidR="005778BA" w:rsidRPr="00F7225E" w:rsidRDefault="005778BA" w:rsidP="003713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DC_7A-20A_n3A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0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0AEEB2" w14:textId="77777777" w:rsidR="005778BA" w:rsidRPr="00F7225E" w:rsidRDefault="005778BA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1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73CDD3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2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ABE31A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3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345946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4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C9904D" w14:textId="77777777" w:rsidR="005778BA" w:rsidRPr="00F7225E" w:rsidRDefault="005778BA" w:rsidP="0037137C">
            <w:pPr>
              <w:pStyle w:val="TAC"/>
              <w:rPr>
                <w:ins w:id="495" w:author="Park Chanmin" w:date="2021-02-19T13:41:00Z"/>
                <w:rFonts w:eastAsia="PMingLiU"/>
              </w:rPr>
            </w:pPr>
          </w:p>
        </w:tc>
      </w:tr>
      <w:tr w:rsidR="005778BA" w:rsidRPr="00F7225E" w14:paraId="4D7D9E35" w14:textId="41B1910C" w:rsidTr="005778BA">
        <w:trPr>
          <w:cantSplit/>
          <w:trHeight w:val="188"/>
          <w:jc w:val="center"/>
          <w:trPrChange w:id="496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7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D13C35" w14:textId="77777777" w:rsidR="005778BA" w:rsidRPr="00F7225E" w:rsidRDefault="005778BA" w:rsidP="0037137C">
            <w:pPr>
              <w:pStyle w:val="TAL"/>
            </w:pPr>
            <w:r w:rsidRPr="00F7225E">
              <w:t>DC_7A-20A_n78A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8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FF8196" w14:textId="77777777" w:rsidR="005778BA" w:rsidRPr="00F7225E" w:rsidRDefault="005778BA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9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1B4A81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0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063018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1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700505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2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16403E" w14:textId="77777777" w:rsidR="005778BA" w:rsidRPr="00F7225E" w:rsidRDefault="005778BA" w:rsidP="0037137C">
            <w:pPr>
              <w:pStyle w:val="TAC"/>
              <w:rPr>
                <w:ins w:id="503" w:author="Park Chanmin" w:date="2021-02-19T13:41:00Z"/>
                <w:rFonts w:eastAsia="PMingLiU"/>
              </w:rPr>
            </w:pPr>
          </w:p>
        </w:tc>
      </w:tr>
      <w:tr w:rsidR="005778BA" w:rsidRPr="00F7225E" w14:paraId="6B7409B7" w14:textId="74AB5DEA" w:rsidTr="005778BA">
        <w:trPr>
          <w:cantSplit/>
          <w:trHeight w:val="188"/>
          <w:jc w:val="center"/>
          <w:trPrChange w:id="504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5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2B27CD" w14:textId="77777777" w:rsidR="005778BA" w:rsidRPr="00F7225E" w:rsidRDefault="005778BA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DC_7A_n28A-n78A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6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A2C76C" w14:textId="77777777" w:rsidR="005778BA" w:rsidRPr="00F7225E" w:rsidRDefault="005778BA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7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C98646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8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311801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9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729967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0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3EE094" w14:textId="77777777" w:rsidR="005778BA" w:rsidRPr="00F7225E" w:rsidRDefault="005778BA" w:rsidP="0037137C">
            <w:pPr>
              <w:pStyle w:val="TAC"/>
              <w:rPr>
                <w:ins w:id="511" w:author="Park Chanmin" w:date="2021-02-19T13:41:00Z"/>
                <w:rFonts w:eastAsia="PMingLiU"/>
              </w:rPr>
            </w:pPr>
          </w:p>
        </w:tc>
      </w:tr>
      <w:tr w:rsidR="005778BA" w:rsidRPr="00F7225E" w14:paraId="090DD08E" w14:textId="203A704C" w:rsidTr="005778BA">
        <w:trPr>
          <w:cantSplit/>
          <w:trHeight w:val="188"/>
          <w:jc w:val="center"/>
          <w:trPrChange w:id="512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3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A590B6" w14:textId="77777777" w:rsidR="005778BA" w:rsidRPr="00F7225E" w:rsidRDefault="005778BA" w:rsidP="003713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DC_14A-66A_n2A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4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AD913A" w14:textId="77777777" w:rsidR="005778BA" w:rsidRPr="00F7225E" w:rsidRDefault="005778BA" w:rsidP="0037137C">
            <w:pPr>
              <w:pStyle w:val="TAC"/>
              <w:rPr>
                <w:lang w:eastAsia="ja-JP"/>
              </w:rPr>
            </w:pPr>
            <w:r w:rsidRPr="00F7225E">
              <w:rPr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5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A92242" w14:textId="77777777" w:rsidR="005778BA" w:rsidRPr="00F7225E" w:rsidRDefault="005778BA" w:rsidP="0037137C">
            <w:pPr>
              <w:pStyle w:val="TAC"/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6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93FCB2" w14:textId="77777777" w:rsidR="005778BA" w:rsidRPr="00F7225E" w:rsidRDefault="005778BA" w:rsidP="0037137C">
            <w:pPr>
              <w:pStyle w:val="TAC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7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51ED6A" w14:textId="77777777" w:rsidR="005778BA" w:rsidRPr="00F7225E" w:rsidRDefault="005778BA" w:rsidP="0037137C">
            <w:pPr>
              <w:pStyle w:val="TAC"/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8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F2E80D" w14:textId="77777777" w:rsidR="005778BA" w:rsidRPr="00F7225E" w:rsidRDefault="005778BA" w:rsidP="0037137C">
            <w:pPr>
              <w:pStyle w:val="TAC"/>
              <w:rPr>
                <w:ins w:id="519" w:author="Park Chanmin" w:date="2021-02-19T13:41:00Z"/>
              </w:rPr>
            </w:pPr>
          </w:p>
        </w:tc>
      </w:tr>
      <w:tr w:rsidR="005778BA" w:rsidRPr="00F7225E" w14:paraId="4E978265" w14:textId="0DBD2FC4" w:rsidTr="005778BA">
        <w:trPr>
          <w:cantSplit/>
          <w:trHeight w:val="188"/>
          <w:jc w:val="center"/>
          <w:trPrChange w:id="520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1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069147" w14:textId="77777777" w:rsidR="005778BA" w:rsidRPr="00F7225E" w:rsidRDefault="005778BA" w:rsidP="003713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lastRenderedPageBreak/>
              <w:t>DC_14A-66A-66A_n2A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2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004BC1" w14:textId="77777777" w:rsidR="005778BA" w:rsidRPr="00F7225E" w:rsidRDefault="005778BA" w:rsidP="0037137C">
            <w:pPr>
              <w:pStyle w:val="TAC"/>
              <w:rPr>
                <w:lang w:eastAsia="ja-JP"/>
              </w:rPr>
            </w:pPr>
            <w:r w:rsidRPr="00F7225E">
              <w:rPr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3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66E171" w14:textId="77777777" w:rsidR="005778BA" w:rsidRPr="00F7225E" w:rsidRDefault="005778BA" w:rsidP="0037137C">
            <w:pPr>
              <w:pStyle w:val="TAC"/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4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E3539E" w14:textId="77777777" w:rsidR="005778BA" w:rsidRPr="00F7225E" w:rsidRDefault="005778BA" w:rsidP="0037137C">
            <w:pPr>
              <w:pStyle w:val="TAC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5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0B8FC6" w14:textId="77777777" w:rsidR="005778BA" w:rsidRPr="00F7225E" w:rsidRDefault="005778BA" w:rsidP="0037137C">
            <w:pPr>
              <w:pStyle w:val="TAC"/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6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DE1B31" w14:textId="77777777" w:rsidR="005778BA" w:rsidRPr="00F7225E" w:rsidRDefault="005778BA" w:rsidP="0037137C">
            <w:pPr>
              <w:pStyle w:val="TAC"/>
              <w:rPr>
                <w:ins w:id="527" w:author="Park Chanmin" w:date="2021-02-19T13:41:00Z"/>
              </w:rPr>
            </w:pPr>
          </w:p>
        </w:tc>
      </w:tr>
      <w:tr w:rsidR="005778BA" w:rsidRPr="00F7225E" w14:paraId="48CE35E1" w14:textId="3CC5E7FD" w:rsidTr="005778BA">
        <w:trPr>
          <w:cantSplit/>
          <w:trHeight w:val="188"/>
          <w:jc w:val="center"/>
          <w:trPrChange w:id="528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9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724E96" w14:textId="77777777" w:rsidR="005778BA" w:rsidRPr="00F7225E" w:rsidRDefault="005778BA" w:rsidP="003713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DC_14A-66A_n66A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0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3D8791" w14:textId="77777777" w:rsidR="005778BA" w:rsidRPr="00F7225E" w:rsidRDefault="005778BA" w:rsidP="0037137C">
            <w:pPr>
              <w:pStyle w:val="TAC"/>
              <w:rPr>
                <w:lang w:eastAsia="ja-JP"/>
              </w:rPr>
            </w:pPr>
            <w:r w:rsidRPr="00F7225E">
              <w:rPr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1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868C8F" w14:textId="77777777" w:rsidR="005778BA" w:rsidRPr="00F7225E" w:rsidRDefault="005778BA" w:rsidP="0037137C">
            <w:pPr>
              <w:pStyle w:val="TAC"/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2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CB1D58" w14:textId="77777777" w:rsidR="005778BA" w:rsidRPr="00F7225E" w:rsidRDefault="005778BA" w:rsidP="0037137C">
            <w:pPr>
              <w:pStyle w:val="TAC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3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31992D" w14:textId="77777777" w:rsidR="005778BA" w:rsidRPr="00F7225E" w:rsidRDefault="005778BA" w:rsidP="0037137C">
            <w:pPr>
              <w:pStyle w:val="TAC"/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4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61AFCD" w14:textId="77777777" w:rsidR="005778BA" w:rsidRPr="00F7225E" w:rsidRDefault="005778BA" w:rsidP="0037137C">
            <w:pPr>
              <w:pStyle w:val="TAC"/>
              <w:rPr>
                <w:ins w:id="535" w:author="Park Chanmin" w:date="2021-02-19T13:41:00Z"/>
              </w:rPr>
            </w:pPr>
          </w:p>
        </w:tc>
      </w:tr>
      <w:tr w:rsidR="005778BA" w:rsidRPr="00F7225E" w14:paraId="4C0383DA" w14:textId="31A20B9D" w:rsidTr="005778BA">
        <w:trPr>
          <w:cantSplit/>
          <w:trHeight w:val="188"/>
          <w:jc w:val="center"/>
          <w:trPrChange w:id="536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7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F5CD1C" w14:textId="77777777" w:rsidR="005778BA" w:rsidRPr="00F7225E" w:rsidRDefault="005778BA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DC_19A-21A_n78A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8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CA72E1" w14:textId="77777777" w:rsidR="005778BA" w:rsidRPr="00F7225E" w:rsidRDefault="005778BA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A5F50F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0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B719B0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1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615B96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2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A44C18" w14:textId="77777777" w:rsidR="005778BA" w:rsidRPr="00F7225E" w:rsidRDefault="005778BA" w:rsidP="0037137C">
            <w:pPr>
              <w:pStyle w:val="TAC"/>
              <w:rPr>
                <w:ins w:id="543" w:author="Park Chanmin" w:date="2021-02-19T13:41:00Z"/>
                <w:rFonts w:eastAsia="PMingLiU"/>
              </w:rPr>
            </w:pPr>
          </w:p>
        </w:tc>
      </w:tr>
      <w:tr w:rsidR="005778BA" w:rsidRPr="00F7225E" w14:paraId="59338E94" w14:textId="2A080831" w:rsidTr="005778BA">
        <w:trPr>
          <w:cantSplit/>
          <w:trHeight w:val="188"/>
          <w:jc w:val="center"/>
          <w:trPrChange w:id="544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5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E60D6C" w14:textId="77777777" w:rsidR="005778BA" w:rsidRPr="00F7225E" w:rsidRDefault="005778BA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DC_19A-21A_n79A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6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9DD029" w14:textId="77777777" w:rsidR="005778BA" w:rsidRPr="00F7225E" w:rsidRDefault="005778BA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7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478C42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8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DCB83C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9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94C418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0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2F009E" w14:textId="77777777" w:rsidR="005778BA" w:rsidRPr="00F7225E" w:rsidRDefault="005778BA" w:rsidP="0037137C">
            <w:pPr>
              <w:pStyle w:val="TAC"/>
              <w:rPr>
                <w:ins w:id="551" w:author="Park Chanmin" w:date="2021-02-19T13:41:00Z"/>
                <w:rFonts w:eastAsia="PMingLiU"/>
              </w:rPr>
            </w:pPr>
          </w:p>
        </w:tc>
      </w:tr>
      <w:tr w:rsidR="005778BA" w:rsidRPr="00F7225E" w14:paraId="7B8D4AEE" w14:textId="53376572" w:rsidTr="005778BA">
        <w:trPr>
          <w:cantSplit/>
          <w:trHeight w:val="188"/>
          <w:jc w:val="center"/>
          <w:trPrChange w:id="552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3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F1B702" w14:textId="77777777" w:rsidR="005778BA" w:rsidRPr="00F7225E" w:rsidRDefault="005778BA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DC_19A-42A_n78A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4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068924" w14:textId="77777777" w:rsidR="005778BA" w:rsidRPr="00F7225E" w:rsidRDefault="005778BA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5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C7F382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6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D59C5D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7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DC8954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8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3B9B29" w14:textId="77777777" w:rsidR="005778BA" w:rsidRPr="00F7225E" w:rsidRDefault="005778BA" w:rsidP="0037137C">
            <w:pPr>
              <w:pStyle w:val="TAC"/>
              <w:rPr>
                <w:ins w:id="559" w:author="Park Chanmin" w:date="2021-02-19T13:41:00Z"/>
                <w:rFonts w:eastAsia="PMingLiU"/>
              </w:rPr>
            </w:pPr>
          </w:p>
        </w:tc>
      </w:tr>
      <w:tr w:rsidR="005778BA" w:rsidRPr="00F7225E" w14:paraId="3C24598F" w14:textId="7CBC3813" w:rsidTr="005778BA">
        <w:trPr>
          <w:cantSplit/>
          <w:trHeight w:val="188"/>
          <w:jc w:val="center"/>
          <w:trPrChange w:id="560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1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80907B" w14:textId="77777777" w:rsidR="005778BA" w:rsidRPr="00F7225E" w:rsidRDefault="005778BA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DC_19A-42A_n79A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2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33C0FC" w14:textId="77777777" w:rsidR="005778BA" w:rsidRPr="00F7225E" w:rsidRDefault="005778BA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3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7F5898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4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7678EB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5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097D9A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6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C03C58" w14:textId="77777777" w:rsidR="005778BA" w:rsidRPr="00F7225E" w:rsidRDefault="005778BA" w:rsidP="0037137C">
            <w:pPr>
              <w:pStyle w:val="TAC"/>
              <w:rPr>
                <w:ins w:id="567" w:author="Park Chanmin" w:date="2021-02-19T13:41:00Z"/>
                <w:rFonts w:eastAsia="PMingLiU"/>
              </w:rPr>
            </w:pPr>
          </w:p>
        </w:tc>
      </w:tr>
      <w:tr w:rsidR="005778BA" w:rsidRPr="00F7225E" w14:paraId="6525607C" w14:textId="78D7D727" w:rsidTr="005778BA">
        <w:trPr>
          <w:cantSplit/>
          <w:trHeight w:val="188"/>
          <w:jc w:val="center"/>
          <w:trPrChange w:id="568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9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8C955E" w14:textId="77777777" w:rsidR="005778BA" w:rsidRPr="00F7225E" w:rsidRDefault="005778BA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DC_19A-42C_n78A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0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4B2FDD" w14:textId="77777777" w:rsidR="005778BA" w:rsidRPr="00F7225E" w:rsidRDefault="005778BA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1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77D64D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2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651779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3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42578C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4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65F58C" w14:textId="77777777" w:rsidR="005778BA" w:rsidRPr="00F7225E" w:rsidRDefault="005778BA" w:rsidP="0037137C">
            <w:pPr>
              <w:pStyle w:val="TAC"/>
              <w:rPr>
                <w:ins w:id="575" w:author="Park Chanmin" w:date="2021-02-19T13:41:00Z"/>
                <w:rFonts w:eastAsia="PMingLiU"/>
              </w:rPr>
            </w:pPr>
          </w:p>
        </w:tc>
      </w:tr>
      <w:tr w:rsidR="005778BA" w:rsidRPr="00F7225E" w14:paraId="09C70160" w14:textId="6189B16E" w:rsidTr="005778BA">
        <w:trPr>
          <w:cantSplit/>
          <w:trHeight w:val="188"/>
          <w:jc w:val="center"/>
          <w:trPrChange w:id="576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7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F371F3" w14:textId="77777777" w:rsidR="005778BA" w:rsidRPr="00F7225E" w:rsidRDefault="005778BA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DC_19A-42C_n79A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8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676F9D" w14:textId="77777777" w:rsidR="005778BA" w:rsidRPr="00F7225E" w:rsidRDefault="005778BA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9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31A8EF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0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2ABCEE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1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9EC3B6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2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68C44A" w14:textId="77777777" w:rsidR="005778BA" w:rsidRPr="00F7225E" w:rsidRDefault="005778BA" w:rsidP="0037137C">
            <w:pPr>
              <w:pStyle w:val="TAC"/>
              <w:rPr>
                <w:ins w:id="583" w:author="Park Chanmin" w:date="2021-02-19T13:41:00Z"/>
                <w:rFonts w:eastAsia="PMingLiU"/>
              </w:rPr>
            </w:pPr>
          </w:p>
        </w:tc>
      </w:tr>
      <w:tr w:rsidR="005778BA" w:rsidRPr="00F7225E" w14:paraId="37421174" w14:textId="203F4A57" w:rsidTr="005778BA">
        <w:trPr>
          <w:cantSplit/>
          <w:trHeight w:val="188"/>
          <w:jc w:val="center"/>
          <w:trPrChange w:id="584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5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8C74DA" w14:textId="77777777" w:rsidR="005778BA" w:rsidRPr="00F7225E" w:rsidRDefault="005778BA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DC_19A_n78A-n79A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6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6B92C8" w14:textId="77777777" w:rsidR="005778BA" w:rsidRPr="00F7225E" w:rsidRDefault="005778BA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7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EAD65A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8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2E106A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9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38848D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0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139E08" w14:textId="77777777" w:rsidR="005778BA" w:rsidRPr="00F7225E" w:rsidRDefault="005778BA" w:rsidP="0037137C">
            <w:pPr>
              <w:pStyle w:val="TAC"/>
              <w:rPr>
                <w:ins w:id="591" w:author="Park Chanmin" w:date="2021-02-19T13:41:00Z"/>
                <w:rFonts w:eastAsia="PMingLiU"/>
              </w:rPr>
            </w:pPr>
          </w:p>
        </w:tc>
      </w:tr>
      <w:tr w:rsidR="005778BA" w:rsidRPr="00F7225E" w14:paraId="5C6FCDAA" w14:textId="06A27C1D" w:rsidTr="005778BA">
        <w:trPr>
          <w:cantSplit/>
          <w:trHeight w:val="188"/>
          <w:jc w:val="center"/>
          <w:trPrChange w:id="592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3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A46F45" w14:textId="77777777" w:rsidR="005778BA" w:rsidRPr="00F7225E" w:rsidRDefault="005778BA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DC_20A_n28A-n78A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4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4DABFE" w14:textId="77777777" w:rsidR="005778BA" w:rsidRPr="00F7225E" w:rsidRDefault="005778BA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5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CC07E9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6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587147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7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FE7F8B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8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802AE5" w14:textId="77777777" w:rsidR="005778BA" w:rsidRPr="00F7225E" w:rsidRDefault="005778BA" w:rsidP="0037137C">
            <w:pPr>
              <w:pStyle w:val="TAC"/>
              <w:rPr>
                <w:ins w:id="599" w:author="Park Chanmin" w:date="2021-02-19T13:41:00Z"/>
                <w:rFonts w:eastAsia="PMingLiU"/>
              </w:rPr>
            </w:pPr>
          </w:p>
        </w:tc>
      </w:tr>
      <w:tr w:rsidR="005778BA" w:rsidRPr="00F7225E" w14:paraId="478F51D1" w14:textId="29FA5C2C" w:rsidTr="005778BA">
        <w:trPr>
          <w:cantSplit/>
          <w:trHeight w:val="188"/>
          <w:jc w:val="center"/>
          <w:trPrChange w:id="600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1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31C840" w14:textId="77777777" w:rsidR="005778BA" w:rsidRPr="00F7225E" w:rsidRDefault="005778BA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DC_21A-42A_n78A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2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DC22C1" w14:textId="77777777" w:rsidR="005778BA" w:rsidRPr="00F7225E" w:rsidRDefault="005778BA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3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2E2857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4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CE96D4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5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7D1B5B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6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AEDAAE" w14:textId="77777777" w:rsidR="005778BA" w:rsidRPr="00F7225E" w:rsidRDefault="005778BA" w:rsidP="0037137C">
            <w:pPr>
              <w:pStyle w:val="TAC"/>
              <w:rPr>
                <w:ins w:id="607" w:author="Park Chanmin" w:date="2021-02-19T13:41:00Z"/>
                <w:rFonts w:eastAsia="PMingLiU"/>
              </w:rPr>
            </w:pPr>
          </w:p>
        </w:tc>
      </w:tr>
      <w:tr w:rsidR="005778BA" w:rsidRPr="00F7225E" w14:paraId="36A807CD" w14:textId="4307FEC2" w:rsidTr="005778BA">
        <w:trPr>
          <w:cantSplit/>
          <w:trHeight w:val="188"/>
          <w:jc w:val="center"/>
          <w:trPrChange w:id="608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9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429E02" w14:textId="77777777" w:rsidR="005778BA" w:rsidRPr="00F7225E" w:rsidRDefault="005778BA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DC_21A-42C_n78A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0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B49FD2" w14:textId="77777777" w:rsidR="005778BA" w:rsidRPr="00F7225E" w:rsidRDefault="005778BA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1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64271D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2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3D45B2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3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A7A66A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4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C51F23" w14:textId="77777777" w:rsidR="005778BA" w:rsidRPr="00F7225E" w:rsidRDefault="005778BA" w:rsidP="0037137C">
            <w:pPr>
              <w:pStyle w:val="TAC"/>
              <w:rPr>
                <w:ins w:id="615" w:author="Park Chanmin" w:date="2021-02-19T13:41:00Z"/>
                <w:rFonts w:eastAsia="PMingLiU"/>
              </w:rPr>
            </w:pPr>
          </w:p>
        </w:tc>
      </w:tr>
      <w:tr w:rsidR="005778BA" w:rsidRPr="00F7225E" w14:paraId="7E22B58D" w14:textId="39484035" w:rsidTr="005778BA">
        <w:trPr>
          <w:cantSplit/>
          <w:trHeight w:val="188"/>
          <w:jc w:val="center"/>
          <w:trPrChange w:id="616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7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400E66" w14:textId="77777777" w:rsidR="005778BA" w:rsidRPr="00F7225E" w:rsidRDefault="005778BA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DC_21A-42A_n79A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8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755179" w14:textId="77777777" w:rsidR="005778BA" w:rsidRPr="00F7225E" w:rsidRDefault="005778BA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9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C35071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0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F1F5D0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1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7002A7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2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D3F777" w14:textId="77777777" w:rsidR="005778BA" w:rsidRPr="00F7225E" w:rsidRDefault="005778BA" w:rsidP="0037137C">
            <w:pPr>
              <w:pStyle w:val="TAC"/>
              <w:rPr>
                <w:ins w:id="623" w:author="Park Chanmin" w:date="2021-02-19T13:41:00Z"/>
                <w:rFonts w:eastAsia="PMingLiU"/>
              </w:rPr>
            </w:pPr>
          </w:p>
        </w:tc>
      </w:tr>
      <w:tr w:rsidR="005778BA" w:rsidRPr="00F7225E" w14:paraId="0F2E6DF1" w14:textId="15C94B47" w:rsidTr="005778BA">
        <w:trPr>
          <w:cantSplit/>
          <w:trHeight w:val="188"/>
          <w:jc w:val="center"/>
          <w:trPrChange w:id="624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5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9BF037" w14:textId="77777777" w:rsidR="005778BA" w:rsidRPr="00F7225E" w:rsidRDefault="005778BA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DC_21A-42C_n79A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6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5B298D" w14:textId="77777777" w:rsidR="005778BA" w:rsidRPr="00F7225E" w:rsidRDefault="005778BA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7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55C935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8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14DEEF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9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B920DC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0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599B5D" w14:textId="77777777" w:rsidR="005778BA" w:rsidRPr="00F7225E" w:rsidRDefault="005778BA" w:rsidP="0037137C">
            <w:pPr>
              <w:pStyle w:val="TAC"/>
              <w:rPr>
                <w:ins w:id="631" w:author="Park Chanmin" w:date="2021-02-19T13:41:00Z"/>
                <w:rFonts w:eastAsia="PMingLiU"/>
              </w:rPr>
            </w:pPr>
          </w:p>
        </w:tc>
      </w:tr>
      <w:tr w:rsidR="005778BA" w:rsidRPr="00F7225E" w14:paraId="1B6848D9" w14:textId="16AA1DF2" w:rsidTr="005778BA">
        <w:trPr>
          <w:cantSplit/>
          <w:trHeight w:val="188"/>
          <w:jc w:val="center"/>
          <w:trPrChange w:id="632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3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3C7E1D" w14:textId="77777777" w:rsidR="005778BA" w:rsidRPr="00F7225E" w:rsidRDefault="005778BA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DC_21A_n78A-n79A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4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BEBD8E" w14:textId="77777777" w:rsidR="005778BA" w:rsidRPr="00F7225E" w:rsidRDefault="005778BA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5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7AD212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6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D9D315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7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839E99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8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4B9A9E" w14:textId="77777777" w:rsidR="005778BA" w:rsidRPr="00F7225E" w:rsidRDefault="005778BA" w:rsidP="0037137C">
            <w:pPr>
              <w:pStyle w:val="TAC"/>
              <w:rPr>
                <w:ins w:id="639" w:author="Park Chanmin" w:date="2021-02-19T13:41:00Z"/>
                <w:rFonts w:eastAsia="PMingLiU"/>
              </w:rPr>
            </w:pPr>
          </w:p>
        </w:tc>
      </w:tr>
      <w:tr w:rsidR="005778BA" w:rsidRPr="00F7225E" w14:paraId="555A9D45" w14:textId="4A7760BC" w:rsidTr="005778BA">
        <w:trPr>
          <w:cantSplit/>
          <w:trHeight w:val="188"/>
          <w:jc w:val="center"/>
          <w:trPrChange w:id="640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1" w:author="Park Chanmin" w:date="2021-02-19T13:41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BF6AA7" w14:textId="77777777" w:rsidR="005778BA" w:rsidRPr="00F7225E" w:rsidRDefault="005778BA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DC_66A_(n)71AA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2" w:author="Park Chanmin" w:date="2021-02-19T13:41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6B3686" w14:textId="77777777" w:rsidR="005778BA" w:rsidRPr="00F7225E" w:rsidRDefault="005778BA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3" w:author="Park Chanmin" w:date="2021-02-19T13:41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1792D0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4" w:author="Park Chanmin" w:date="2021-02-19T13:41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681133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5" w:author="Park Chanmin" w:date="2021-02-19T13:41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68B0FD" w14:textId="77777777" w:rsidR="005778BA" w:rsidRPr="00F7225E" w:rsidRDefault="005778BA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6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C6F51F" w14:textId="77777777" w:rsidR="005778BA" w:rsidRPr="00F7225E" w:rsidRDefault="005778BA" w:rsidP="0037137C">
            <w:pPr>
              <w:pStyle w:val="TAC"/>
              <w:rPr>
                <w:ins w:id="647" w:author="Park Chanmin" w:date="2021-02-19T13:41:00Z"/>
                <w:rFonts w:eastAsia="PMingLiU"/>
              </w:rPr>
            </w:pPr>
          </w:p>
        </w:tc>
      </w:tr>
      <w:tr w:rsidR="005778BA" w:rsidRPr="00F7225E" w14:paraId="727C576C" w14:textId="4BB68485" w:rsidTr="005778BA">
        <w:trPr>
          <w:cantSplit/>
          <w:trHeight w:val="188"/>
          <w:jc w:val="center"/>
          <w:trPrChange w:id="648" w:author="Park Chanmin" w:date="2021-02-19T13:41:00Z">
            <w:trPr>
              <w:cantSplit/>
              <w:trHeight w:val="188"/>
              <w:jc w:val="center"/>
            </w:trPr>
          </w:trPrChange>
        </w:trPr>
        <w:tc>
          <w:tcPr>
            <w:tcW w:w="381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9" w:author="Park Chanmin" w:date="2021-02-19T13:41:00Z">
              <w:tcPr>
                <w:tcW w:w="5000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504539" w14:textId="77777777" w:rsidR="005778BA" w:rsidRPr="00F7225E" w:rsidRDefault="005778BA" w:rsidP="0037137C">
            <w:pPr>
              <w:pStyle w:val="TAN"/>
              <w:rPr>
                <w:rFonts w:eastAsia="PMingLiU"/>
              </w:rPr>
            </w:pPr>
            <w:r w:rsidRPr="00F7225E">
              <w:rPr>
                <w:rFonts w:eastAsia="PMingLiU"/>
              </w:rPr>
              <w:t>Note 1:</w:t>
            </w:r>
            <w:r w:rsidRPr="00F7225E">
              <w:rPr>
                <w:rFonts w:eastAsia="PMingLiU"/>
              </w:rPr>
              <w:tab/>
              <w:t>Notation used for inter-band EN-DC Bands is according to TS 3</w:t>
            </w:r>
            <w:r w:rsidRPr="00F7225E">
              <w:rPr>
                <w:rFonts w:eastAsia="PMingLiU"/>
                <w:lang w:eastAsia="zh-CN"/>
              </w:rPr>
              <w:t>8</w:t>
            </w:r>
            <w:r w:rsidRPr="00F7225E">
              <w:rPr>
                <w:rFonts w:eastAsia="PMingLiU"/>
              </w:rPr>
              <w:t>.101</w:t>
            </w:r>
            <w:r w:rsidRPr="00F7225E">
              <w:rPr>
                <w:rFonts w:eastAsia="PMingLiU"/>
                <w:lang w:eastAsia="zh-CN"/>
              </w:rPr>
              <w:t>-3</w:t>
            </w:r>
            <w:r w:rsidRPr="00F7225E">
              <w:rPr>
                <w:rFonts w:eastAsia="PMingLiU"/>
              </w:rPr>
              <w:t xml:space="preserve"> [25] </w:t>
            </w:r>
            <w:r w:rsidRPr="00F7225E">
              <w:t>Table 5.5B.4.2-1</w:t>
            </w:r>
            <w:r w:rsidRPr="00F7225E">
              <w:rPr>
                <w:rFonts w:eastAsia="PMingLiU"/>
              </w:rPr>
              <w:t xml:space="preserve">, e.g. ‘DC_1A-3C_n78A’ indicates EN-DC operation on E-UTRA CA configuration CA_1A-3C with E-UTRA DL Bandwidth Classes A, C for the E-UTRA bands 1 and 3 respectively and </w:t>
            </w:r>
            <w:r w:rsidRPr="00F7225E">
              <w:rPr>
                <w:rFonts w:eastAsia="PMingLiU"/>
                <w:lang w:eastAsia="zh-CN"/>
              </w:rPr>
              <w:t>NR</w:t>
            </w:r>
            <w:r w:rsidRPr="00F7225E">
              <w:rPr>
                <w:rFonts w:eastAsia="PMingLiU"/>
              </w:rPr>
              <w:t xml:space="preserve"> band </w:t>
            </w:r>
            <w:r w:rsidRPr="00F7225E">
              <w:rPr>
                <w:rFonts w:eastAsia="PMingLiU"/>
                <w:lang w:eastAsia="zh-CN"/>
              </w:rPr>
              <w:t>n78</w:t>
            </w:r>
            <w:r w:rsidRPr="00F7225E">
              <w:rPr>
                <w:rFonts w:eastAsia="PMingLiU"/>
              </w:rPr>
              <w:t xml:space="preserve"> with NR DL CA Bandwidth Class A.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0" w:author="Park Chanmin" w:date="2021-02-19T13:41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06CF7D" w14:textId="77777777" w:rsidR="005778BA" w:rsidRPr="00F7225E" w:rsidRDefault="005778BA" w:rsidP="0037137C">
            <w:pPr>
              <w:pStyle w:val="TAN"/>
              <w:rPr>
                <w:ins w:id="651" w:author="Park Chanmin" w:date="2021-02-19T13:41:00Z"/>
                <w:rFonts w:eastAsia="PMingLiU"/>
              </w:rPr>
            </w:pPr>
          </w:p>
        </w:tc>
      </w:tr>
    </w:tbl>
    <w:p w14:paraId="2732C186" w14:textId="77777777" w:rsidR="0037137C" w:rsidRPr="00F7225E" w:rsidRDefault="0037137C" w:rsidP="0037137C"/>
    <w:p w14:paraId="4239A2E2" w14:textId="35B8C0B5" w:rsidR="00957658" w:rsidRPr="00957658" w:rsidRDefault="00957658">
      <w:pPr>
        <w:rPr>
          <w:rFonts w:ascii="Arial" w:eastAsia="MS Mincho" w:hAnsi="Arial" w:cs="Arial"/>
          <w:lang w:eastAsia="ja-JP"/>
        </w:rPr>
      </w:pPr>
      <w:r w:rsidRPr="009B1A57">
        <w:rPr>
          <w:rFonts w:ascii="Arial" w:hAnsi="Arial" w:cs="Arial"/>
          <w:color w:val="FF0000"/>
          <w:sz w:val="36"/>
        </w:rPr>
        <w:t>&lt;</w:t>
      </w:r>
      <w:r w:rsidRPr="009B1A57">
        <w:rPr>
          <w:rFonts w:ascii="Arial" w:hAnsi="Arial" w:cs="Arial" w:hint="eastAsia"/>
          <w:color w:val="FF0000"/>
          <w:sz w:val="36"/>
          <w:lang w:eastAsia="ja-JP"/>
        </w:rPr>
        <w:t>End</w:t>
      </w:r>
      <w:r w:rsidRPr="009B1A57">
        <w:rPr>
          <w:rFonts w:ascii="Arial" w:hAnsi="Arial" w:cs="Arial"/>
          <w:color w:val="FF0000"/>
          <w:sz w:val="36"/>
        </w:rPr>
        <w:t xml:space="preserve"> of Change&gt;</w:t>
      </w:r>
      <w:bookmarkEnd w:id="1"/>
    </w:p>
    <w:sectPr w:rsidR="00957658" w:rsidRPr="0095765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6E9FCF" w14:textId="77777777" w:rsidR="0048410C" w:rsidRDefault="0048410C">
      <w:r>
        <w:separator/>
      </w:r>
    </w:p>
  </w:endnote>
  <w:endnote w:type="continuationSeparator" w:id="0">
    <w:p w14:paraId="3F25FB8B" w14:textId="77777777" w:rsidR="0048410C" w:rsidRDefault="00484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A82A8C" w14:textId="77777777" w:rsidR="0048410C" w:rsidRDefault="0048410C">
      <w:r>
        <w:separator/>
      </w:r>
    </w:p>
  </w:footnote>
  <w:footnote w:type="continuationSeparator" w:id="0">
    <w:p w14:paraId="4FC6D047" w14:textId="77777777" w:rsidR="0048410C" w:rsidRDefault="004841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A3E77D3"/>
    <w:multiLevelType w:val="hybridMultilevel"/>
    <w:tmpl w:val="FB3AA16C"/>
    <w:lvl w:ilvl="0" w:tplc="A8EC15C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ark Chanmin">
    <w15:presenceInfo w15:providerId="Windows Live" w15:userId="a9f6bc26e03ed484"/>
  </w15:person>
  <w15:person w15:author="CM Park">
    <w15:presenceInfo w15:providerId="None" w15:userId="CM Par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96C2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137C"/>
    <w:rsid w:val="00374DD4"/>
    <w:rsid w:val="003A14C1"/>
    <w:rsid w:val="003C0A3C"/>
    <w:rsid w:val="003E1A36"/>
    <w:rsid w:val="00407F80"/>
    <w:rsid w:val="00410371"/>
    <w:rsid w:val="004242F1"/>
    <w:rsid w:val="0048410C"/>
    <w:rsid w:val="004B75B7"/>
    <w:rsid w:val="004F0D0A"/>
    <w:rsid w:val="0051580D"/>
    <w:rsid w:val="00547111"/>
    <w:rsid w:val="005778BA"/>
    <w:rsid w:val="00592D74"/>
    <w:rsid w:val="005E2C44"/>
    <w:rsid w:val="00621188"/>
    <w:rsid w:val="006257ED"/>
    <w:rsid w:val="00665C47"/>
    <w:rsid w:val="00686B0D"/>
    <w:rsid w:val="00695808"/>
    <w:rsid w:val="00696F9F"/>
    <w:rsid w:val="006B46FB"/>
    <w:rsid w:val="006E21FB"/>
    <w:rsid w:val="006E62F5"/>
    <w:rsid w:val="00783069"/>
    <w:rsid w:val="00792342"/>
    <w:rsid w:val="007977A8"/>
    <w:rsid w:val="007B512A"/>
    <w:rsid w:val="007C2097"/>
    <w:rsid w:val="007D6A07"/>
    <w:rsid w:val="007F7259"/>
    <w:rsid w:val="008040A8"/>
    <w:rsid w:val="008238E7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7658"/>
    <w:rsid w:val="009777D9"/>
    <w:rsid w:val="00991B88"/>
    <w:rsid w:val="009A5753"/>
    <w:rsid w:val="009A579D"/>
    <w:rsid w:val="009B44E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97610"/>
    <w:rsid w:val="00BA3EC5"/>
    <w:rsid w:val="00BA51D9"/>
    <w:rsid w:val="00BB5DFC"/>
    <w:rsid w:val="00BD279D"/>
    <w:rsid w:val="00BD6BB8"/>
    <w:rsid w:val="00C016C2"/>
    <w:rsid w:val="00C66BA2"/>
    <w:rsid w:val="00C95985"/>
    <w:rsid w:val="00CC5026"/>
    <w:rsid w:val="00CC68D0"/>
    <w:rsid w:val="00D03F9A"/>
    <w:rsid w:val="00D06D51"/>
    <w:rsid w:val="00D24991"/>
    <w:rsid w:val="00D50255"/>
    <w:rsid w:val="00D5413B"/>
    <w:rsid w:val="00D66520"/>
    <w:rsid w:val="00DE34CF"/>
    <w:rsid w:val="00E13F3D"/>
    <w:rsid w:val="00E239FF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7137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3713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713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713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7137C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37137C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001AE-F0E3-4944-8C4D-A85736CFB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1255</Words>
  <Characters>7159</Characters>
  <Application>Microsoft Office Word</Application>
  <DocSecurity>0</DocSecurity>
  <Lines>59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 Park</cp:lastModifiedBy>
  <cp:revision>4</cp:revision>
  <cp:lastPrinted>1899-12-31T23:00:00Z</cp:lastPrinted>
  <dcterms:created xsi:type="dcterms:W3CDTF">2021-02-19T04:42:00Z</dcterms:created>
  <dcterms:modified xsi:type="dcterms:W3CDTF">2021-02-26T11:12:00Z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